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BEB578" w14:textId="4468D3EC" w:rsidR="002E16F4" w:rsidRPr="002E16F4" w:rsidRDefault="00FB5C96" w:rsidP="00356C84">
      <w:pPr>
        <w:tabs>
          <w:tab w:val="center" w:pos="4536"/>
          <w:tab w:val="right" w:pos="8080"/>
          <w:tab w:val="right" w:pos="9639"/>
        </w:tabs>
        <w:overflowPunct/>
        <w:autoSpaceDE/>
        <w:autoSpaceDN/>
        <w:adjustRightInd/>
        <w:spacing w:after="0"/>
        <w:ind w:left="1440" w:right="-58" w:hanging="1440"/>
        <w:textAlignment w:val="auto"/>
        <w:rPr>
          <w:rFonts w:ascii="Arial" w:eastAsia="Batang" w:hAnsi="Arial" w:cs="Arial"/>
          <w:b/>
          <w:bCs/>
          <w:sz w:val="28"/>
          <w:szCs w:val="24"/>
        </w:rPr>
      </w:pPr>
      <w:r>
        <w:rPr>
          <w:rFonts w:ascii="Arial" w:eastAsia="Batang" w:hAnsi="Arial" w:cs="Arial"/>
          <w:b/>
          <w:bCs/>
          <w:sz w:val="28"/>
          <w:szCs w:val="24"/>
        </w:rPr>
        <w:t xml:space="preserve">3GPP TSG RAN WG1 </w:t>
      </w:r>
      <w:r w:rsidR="00356C84" w:rsidRPr="00356C84">
        <w:rPr>
          <w:rFonts w:ascii="Arial" w:eastAsia="Batang" w:hAnsi="Arial" w:cs="Arial"/>
          <w:b/>
          <w:bCs/>
          <w:sz w:val="28"/>
          <w:szCs w:val="24"/>
        </w:rPr>
        <w:t xml:space="preserve">AH - 1801 </w:t>
      </w:r>
      <w:r>
        <w:rPr>
          <w:rFonts w:ascii="Arial" w:eastAsia="Batang" w:hAnsi="Arial" w:cs="Arial"/>
          <w:b/>
          <w:bCs/>
          <w:sz w:val="28"/>
          <w:szCs w:val="24"/>
        </w:rPr>
        <w:t xml:space="preserve">  </w:t>
      </w:r>
      <w:r w:rsidR="00356C84">
        <w:rPr>
          <w:rFonts w:ascii="Arial" w:eastAsia="Batang" w:hAnsi="Arial" w:cs="Arial"/>
          <w:b/>
          <w:bCs/>
          <w:sz w:val="28"/>
          <w:szCs w:val="24"/>
        </w:rPr>
        <w:t xml:space="preserve">                    </w:t>
      </w:r>
      <w:r w:rsidR="005368EA">
        <w:rPr>
          <w:rFonts w:ascii="Arial" w:eastAsia="Batang" w:hAnsi="Arial" w:cs="Arial"/>
          <w:b/>
          <w:bCs/>
          <w:sz w:val="28"/>
          <w:szCs w:val="24"/>
        </w:rPr>
        <w:t xml:space="preserve">   </w:t>
      </w:r>
      <w:r w:rsidR="00356C84">
        <w:rPr>
          <w:rFonts w:ascii="Arial" w:eastAsia="Batang" w:hAnsi="Arial" w:cs="Arial"/>
          <w:b/>
          <w:bCs/>
          <w:sz w:val="28"/>
          <w:szCs w:val="24"/>
        </w:rPr>
        <w:t xml:space="preserve">                              </w:t>
      </w:r>
      <w:r w:rsidR="00200B56">
        <w:rPr>
          <w:rFonts w:ascii="Arial" w:eastAsia="Batang" w:hAnsi="Arial" w:cs="Arial"/>
          <w:b/>
          <w:bCs/>
          <w:sz w:val="28"/>
          <w:szCs w:val="24"/>
        </w:rPr>
        <w:t xml:space="preserve">  </w:t>
      </w:r>
      <w:bookmarkStart w:id="0" w:name="_GoBack"/>
      <w:bookmarkEnd w:id="0"/>
      <w:r w:rsidR="00200B56" w:rsidRPr="00200B56">
        <w:rPr>
          <w:rFonts w:ascii="Arial" w:eastAsia="Batang" w:hAnsi="Arial" w:cs="Arial"/>
          <w:b/>
          <w:bCs/>
          <w:sz w:val="28"/>
          <w:szCs w:val="24"/>
        </w:rPr>
        <w:t>R1-1800310</w:t>
      </w:r>
    </w:p>
    <w:p w14:paraId="46445D1D" w14:textId="77777777" w:rsidR="005368EA" w:rsidRPr="002E16F4" w:rsidRDefault="00E9190D" w:rsidP="005368EA">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sidRPr="00E9190D">
        <w:rPr>
          <w:rFonts w:ascii="Arial" w:eastAsia="MS Mincho" w:hAnsi="Arial" w:cs="Arial"/>
          <w:b/>
          <w:bCs/>
          <w:sz w:val="28"/>
          <w:szCs w:val="24"/>
          <w:lang w:eastAsia="ja-JP"/>
        </w:rPr>
        <w:t>V</w:t>
      </w:r>
      <w:r>
        <w:rPr>
          <w:rFonts w:ascii="Arial" w:eastAsia="MS Mincho" w:hAnsi="Arial" w:cs="Arial"/>
          <w:b/>
          <w:bCs/>
          <w:sz w:val="28"/>
          <w:szCs w:val="24"/>
          <w:lang w:eastAsia="ja-JP"/>
        </w:rPr>
        <w:t>ancouver</w:t>
      </w:r>
      <w:r w:rsidRPr="00E9190D">
        <w:rPr>
          <w:rFonts w:ascii="Arial" w:eastAsia="MS Mincho" w:hAnsi="Arial" w:cs="Arial"/>
          <w:b/>
          <w:bCs/>
          <w:sz w:val="28"/>
          <w:szCs w:val="24"/>
          <w:lang w:eastAsia="ja-JP"/>
        </w:rPr>
        <w:t>, C</w:t>
      </w:r>
      <w:r>
        <w:rPr>
          <w:rFonts w:ascii="Arial" w:eastAsia="MS Mincho" w:hAnsi="Arial" w:cs="Arial"/>
          <w:b/>
          <w:bCs/>
          <w:sz w:val="28"/>
          <w:szCs w:val="24"/>
          <w:lang w:eastAsia="ja-JP"/>
        </w:rPr>
        <w:t>anada 22</w:t>
      </w:r>
      <w:r>
        <w:rPr>
          <w:rFonts w:ascii="Arial" w:eastAsia="MS Mincho" w:hAnsi="Arial" w:cs="Arial"/>
          <w:b/>
          <w:bCs/>
          <w:sz w:val="28"/>
          <w:szCs w:val="24"/>
          <w:vertAlign w:val="superscript"/>
          <w:lang w:eastAsia="ja-JP"/>
        </w:rPr>
        <w:t>nd</w:t>
      </w:r>
      <w:r>
        <w:rPr>
          <w:rFonts w:ascii="Arial" w:eastAsia="MS Mincho" w:hAnsi="Arial" w:cs="Arial"/>
          <w:b/>
          <w:bCs/>
          <w:sz w:val="28"/>
          <w:szCs w:val="24"/>
          <w:lang w:eastAsia="ja-JP"/>
        </w:rPr>
        <w:t xml:space="preserve"> </w:t>
      </w:r>
      <w:r w:rsidR="00B9727D">
        <w:rPr>
          <w:rFonts w:ascii="Arial" w:eastAsia="MS Mincho" w:hAnsi="Arial" w:cs="Arial"/>
          <w:b/>
          <w:bCs/>
          <w:sz w:val="28"/>
          <w:szCs w:val="24"/>
          <w:lang w:eastAsia="ja-JP"/>
        </w:rPr>
        <w:t>–</w:t>
      </w:r>
      <w:r w:rsidR="00FB5C96" w:rsidRPr="00FB5C96">
        <w:rPr>
          <w:rFonts w:ascii="Arial" w:eastAsia="MS Mincho" w:hAnsi="Arial" w:cs="Arial"/>
          <w:b/>
          <w:bCs/>
          <w:sz w:val="28"/>
          <w:szCs w:val="24"/>
          <w:lang w:eastAsia="ja-JP"/>
        </w:rPr>
        <w:t xml:space="preserve"> </w:t>
      </w:r>
      <w:r>
        <w:rPr>
          <w:rFonts w:ascii="Arial" w:eastAsia="MS Mincho" w:hAnsi="Arial" w:cs="Arial"/>
          <w:b/>
          <w:bCs/>
          <w:sz w:val="28"/>
          <w:szCs w:val="24"/>
          <w:lang w:eastAsia="ja-JP"/>
        </w:rPr>
        <w:t>26</w:t>
      </w:r>
      <w:r>
        <w:rPr>
          <w:rFonts w:ascii="Arial" w:eastAsia="MS Mincho" w:hAnsi="Arial" w:cs="Arial"/>
          <w:b/>
          <w:bCs/>
          <w:sz w:val="28"/>
          <w:szCs w:val="24"/>
          <w:vertAlign w:val="superscript"/>
          <w:lang w:eastAsia="ja-JP"/>
        </w:rPr>
        <w:t>th</w:t>
      </w:r>
      <w:r w:rsidR="00FB5C96">
        <w:rPr>
          <w:rFonts w:ascii="Arial" w:eastAsia="MS Mincho" w:hAnsi="Arial" w:cs="Arial"/>
          <w:b/>
          <w:bCs/>
          <w:sz w:val="28"/>
          <w:szCs w:val="24"/>
          <w:lang w:eastAsia="ja-JP"/>
        </w:rPr>
        <w:t xml:space="preserve"> </w:t>
      </w:r>
      <w:r>
        <w:rPr>
          <w:rFonts w:ascii="Arial" w:eastAsia="MS Mincho" w:hAnsi="Arial" w:cs="Arial"/>
          <w:b/>
          <w:bCs/>
          <w:sz w:val="28"/>
          <w:szCs w:val="24"/>
          <w:lang w:eastAsia="ja-JP"/>
        </w:rPr>
        <w:t>January, 2018</w:t>
      </w:r>
    </w:p>
    <w:p w14:paraId="47B4F4EE" w14:textId="77777777" w:rsidR="003F3667" w:rsidRPr="00314B32" w:rsidRDefault="003F3667" w:rsidP="003F3667">
      <w:pPr>
        <w:tabs>
          <w:tab w:val="left" w:pos="1985"/>
        </w:tabs>
        <w:spacing w:after="0"/>
        <w:jc w:val="both"/>
        <w:rPr>
          <w:rFonts w:ascii="Arial" w:hAnsi="Arial" w:cs="Arial"/>
          <w:b/>
          <w:sz w:val="24"/>
        </w:rPr>
      </w:pPr>
    </w:p>
    <w:p w14:paraId="04252EAC" w14:textId="77777777"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r w:rsidR="00A22047">
        <w:rPr>
          <w:rFonts w:ascii="Arial" w:hAnsi="Arial" w:cs="Arial"/>
          <w:b/>
          <w:sz w:val="24"/>
          <w:lang w:val="en-US"/>
        </w:rPr>
        <w:softHyphen/>
      </w:r>
      <w:r w:rsidR="00A22047">
        <w:rPr>
          <w:rFonts w:ascii="Arial" w:hAnsi="Arial" w:cs="Arial"/>
          <w:b/>
          <w:sz w:val="24"/>
          <w:lang w:val="en-US"/>
        </w:rPr>
        <w:softHyphen/>
      </w:r>
    </w:p>
    <w:p w14:paraId="217C38A7" w14:textId="77777777"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BB320A" w:rsidRPr="00BB320A">
        <w:rPr>
          <w:rFonts w:ascii="Arial" w:eastAsia="Malgun Gothic" w:hAnsi="Arial" w:cs="Arial"/>
          <w:b/>
          <w:sz w:val="24"/>
          <w:lang w:val="en-US" w:eastAsia="ko-KR"/>
        </w:rPr>
        <w:t>Remaining issues on CSI reporting</w:t>
      </w:r>
    </w:p>
    <w:p w14:paraId="3596330A" w14:textId="77777777"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B320A">
        <w:rPr>
          <w:rFonts w:ascii="Arial" w:hAnsi="Arial" w:cs="Arial"/>
          <w:b/>
          <w:sz w:val="24"/>
          <w:lang w:val="en-US"/>
        </w:rPr>
        <w:t>7</w:t>
      </w:r>
      <w:r w:rsidR="00C502C7">
        <w:rPr>
          <w:rFonts w:ascii="Arial" w:hAnsi="Arial" w:cs="Arial"/>
          <w:b/>
          <w:sz w:val="24"/>
          <w:lang w:val="en-US"/>
        </w:rPr>
        <w:t>.</w:t>
      </w:r>
      <w:r w:rsidR="00466523">
        <w:rPr>
          <w:rFonts w:ascii="Arial" w:hAnsi="Arial" w:cs="Arial"/>
          <w:b/>
          <w:sz w:val="24"/>
          <w:lang w:val="en-US"/>
        </w:rPr>
        <w:t>2.</w:t>
      </w:r>
      <w:r w:rsidR="00B8340C">
        <w:rPr>
          <w:rFonts w:ascii="Arial" w:hAnsi="Arial" w:cs="Arial"/>
          <w:b/>
          <w:sz w:val="24"/>
          <w:lang w:val="en-US"/>
        </w:rPr>
        <w:t>2</w:t>
      </w:r>
      <w:r w:rsidR="00466523">
        <w:rPr>
          <w:rFonts w:ascii="Arial" w:hAnsi="Arial" w:cs="Arial"/>
          <w:b/>
          <w:sz w:val="24"/>
          <w:lang w:val="en-US"/>
        </w:rPr>
        <w:t>.</w:t>
      </w:r>
      <w:r w:rsidR="00C502C7">
        <w:rPr>
          <w:rFonts w:ascii="Arial" w:hAnsi="Arial" w:cs="Arial"/>
          <w:b/>
          <w:sz w:val="24"/>
          <w:lang w:val="en-US"/>
        </w:rPr>
        <w:t>2</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78A50756" w14:textId="77777777" w:rsidR="00337539" w:rsidRPr="00337539" w:rsidRDefault="0097496D" w:rsidP="00337539">
      <w:pPr>
        <w:pStyle w:val="Heading1"/>
        <w:numPr>
          <w:ilvl w:val="0"/>
          <w:numId w:val="5"/>
        </w:numPr>
        <w:spacing w:before="120" w:after="60"/>
        <w:jc w:val="both"/>
        <w:rPr>
          <w:rFonts w:cs="Arial"/>
          <w:lang w:val="en-US"/>
        </w:rPr>
      </w:pPr>
      <w:r>
        <w:rPr>
          <w:rFonts w:cs="Arial"/>
          <w:lang w:val="en-US"/>
        </w:rPr>
        <w:t>Introduction</w:t>
      </w:r>
    </w:p>
    <w:p w14:paraId="6E1754E4" w14:textId="48DA375B" w:rsidR="00CB5E7A" w:rsidRPr="00B31D78" w:rsidRDefault="00347448" w:rsidP="006C5EA0">
      <w:pPr>
        <w:jc w:val="both"/>
        <w:rPr>
          <w:sz w:val="22"/>
          <w:lang w:val="en-US"/>
        </w:rPr>
      </w:pPr>
      <w:r w:rsidRPr="00B31D78">
        <w:rPr>
          <w:sz w:val="22"/>
          <w:lang w:val="en-US"/>
        </w:rPr>
        <w:t xml:space="preserve">At the RAN plenary meeting 3GPPRAN#78 first 5G NR specs were approved. In this contribution </w:t>
      </w:r>
      <w:r w:rsidR="00B31D78" w:rsidRPr="00B31D78">
        <w:rPr>
          <w:sz w:val="22"/>
          <w:lang w:val="en-US"/>
        </w:rPr>
        <w:t>possible corrections to the NR specifications</w:t>
      </w:r>
      <w:r w:rsidR="00B31D78">
        <w:rPr>
          <w:sz w:val="22"/>
          <w:lang w:val="en-US"/>
        </w:rPr>
        <w:t xml:space="preserve"> related to CSI acquisition</w:t>
      </w:r>
      <w:r w:rsidR="00B31D78" w:rsidRPr="00B31D78">
        <w:rPr>
          <w:sz w:val="22"/>
          <w:lang w:val="en-US"/>
        </w:rPr>
        <w:t xml:space="preserve"> are discussed. </w:t>
      </w:r>
      <w:r w:rsidR="00B31D78">
        <w:rPr>
          <w:sz w:val="22"/>
          <w:lang w:val="en-US"/>
        </w:rPr>
        <w:t>In addition, some proposals on</w:t>
      </w:r>
      <w:r w:rsidR="001D7F60">
        <w:rPr>
          <w:sz w:val="22"/>
          <w:lang w:val="en-US"/>
        </w:rPr>
        <w:t xml:space="preserve"> the</w:t>
      </w:r>
      <w:r w:rsidR="00B31D78">
        <w:rPr>
          <w:sz w:val="22"/>
          <w:lang w:val="en-US"/>
        </w:rPr>
        <w:t xml:space="preserve"> UE capability signaling needed to consider practical implementation of NR CSI feedback are provided.</w:t>
      </w:r>
    </w:p>
    <w:p w14:paraId="1020A957" w14:textId="77777777" w:rsidR="00C72852" w:rsidRDefault="00790513" w:rsidP="003162E1">
      <w:pPr>
        <w:pStyle w:val="Heading1"/>
        <w:numPr>
          <w:ilvl w:val="0"/>
          <w:numId w:val="5"/>
        </w:numPr>
        <w:spacing w:before="120" w:after="60"/>
        <w:jc w:val="both"/>
        <w:rPr>
          <w:rFonts w:cs="Arial"/>
          <w:lang w:val="en-US"/>
        </w:rPr>
      </w:pPr>
      <w:r>
        <w:rPr>
          <w:rFonts w:cs="Arial"/>
          <w:lang w:val="en-US"/>
        </w:rPr>
        <w:t>Discussion</w:t>
      </w:r>
    </w:p>
    <w:p w14:paraId="500D217B" w14:textId="10EA355A" w:rsidR="009C15C2" w:rsidRPr="00386442" w:rsidRDefault="00FB2300" w:rsidP="009C15C2">
      <w:pPr>
        <w:rPr>
          <w:color w:val="000000"/>
          <w:sz w:val="22"/>
          <w:lang w:val="en-US"/>
        </w:rPr>
      </w:pPr>
      <w:r>
        <w:rPr>
          <w:sz w:val="22"/>
          <w:lang w:val="en-US"/>
        </w:rPr>
        <w:t>A</w:t>
      </w:r>
      <w:r w:rsidR="00B860E9" w:rsidRPr="00386442">
        <w:rPr>
          <w:sz w:val="22"/>
          <w:lang w:val="en-US"/>
        </w:rPr>
        <w:t>ccording to the agreement from 3GPPRAN1-NR#2 meeting [1] the value of X which corresponds to offset between aperiodic CSI triggering and aperiodic CSI-RS in slots</w:t>
      </w:r>
      <w:r w:rsidR="0045707C">
        <w:rPr>
          <w:sz w:val="22"/>
          <w:lang w:val="en-US"/>
        </w:rPr>
        <w:t xml:space="preserve"> </w:t>
      </w:r>
      <w:r w:rsidR="00B860E9" w:rsidRPr="00386442">
        <w:rPr>
          <w:sz w:val="22"/>
          <w:lang w:val="en-US"/>
        </w:rPr>
        <w:t xml:space="preserve">is fixed to 0. </w:t>
      </w:r>
    </w:p>
    <w:tbl>
      <w:tblPr>
        <w:tblStyle w:val="TableGrid"/>
        <w:tblW w:w="0" w:type="auto"/>
        <w:tblLook w:val="04A0" w:firstRow="1" w:lastRow="0" w:firstColumn="1" w:lastColumn="0" w:noHBand="0" w:noVBand="1"/>
      </w:tblPr>
      <w:tblGrid>
        <w:gridCol w:w="10160"/>
      </w:tblGrid>
      <w:tr w:rsidR="00004425" w14:paraId="7824DE67" w14:textId="77777777" w:rsidTr="00004425">
        <w:tc>
          <w:tcPr>
            <w:tcW w:w="10160" w:type="dxa"/>
          </w:tcPr>
          <w:p w14:paraId="012DB3AA" w14:textId="77777777" w:rsidR="005D4F63" w:rsidRPr="00D65351" w:rsidRDefault="005D4F63" w:rsidP="005D4F63">
            <w:r w:rsidRPr="00D65351">
              <w:rPr>
                <w:highlight w:val="green"/>
              </w:rPr>
              <w:t>Agreements</w:t>
            </w:r>
            <w:r w:rsidRPr="00D65351">
              <w:t>:</w:t>
            </w:r>
          </w:p>
          <w:p w14:paraId="5152368E" w14:textId="77777777" w:rsidR="005D4F63" w:rsidRPr="005D4F63" w:rsidRDefault="005D4F63" w:rsidP="005D4F63">
            <w:pPr>
              <w:pStyle w:val="ListParagraph"/>
              <w:numPr>
                <w:ilvl w:val="0"/>
                <w:numId w:val="49"/>
              </w:numPr>
              <w:rPr>
                <w:szCs w:val="20"/>
                <w:highlight w:val="yellow"/>
              </w:rPr>
            </w:pPr>
            <w:r w:rsidRPr="005D4F63">
              <w:rPr>
                <w:szCs w:val="20"/>
                <w:highlight w:val="yellow"/>
              </w:rPr>
              <w:t xml:space="preserve">For aperiodic CSI-RS triggering offset X, X is fixed to zero. </w:t>
            </w:r>
          </w:p>
          <w:p w14:paraId="5A03CF76" w14:textId="77777777" w:rsidR="005D4F63" w:rsidRPr="00D65351" w:rsidRDefault="005D4F63" w:rsidP="005D4F63">
            <w:pPr>
              <w:pStyle w:val="ListParagraph"/>
              <w:numPr>
                <w:ilvl w:val="0"/>
                <w:numId w:val="49"/>
              </w:numPr>
              <w:rPr>
                <w:szCs w:val="20"/>
              </w:rPr>
            </w:pPr>
            <w:r w:rsidRPr="00D65351">
              <w:rPr>
                <w:szCs w:val="20"/>
              </w:rPr>
              <w:t>For aperiodic CSI reporting on PUSCH, Y is indicated by DCI.</w:t>
            </w:r>
          </w:p>
          <w:p w14:paraId="5F3ABA0E" w14:textId="77777777" w:rsidR="005D4F63" w:rsidRPr="00D65351" w:rsidRDefault="005D4F63" w:rsidP="005D4F63">
            <w:pPr>
              <w:pStyle w:val="ListParagraph"/>
              <w:numPr>
                <w:ilvl w:val="1"/>
                <w:numId w:val="49"/>
              </w:numPr>
              <w:rPr>
                <w:szCs w:val="20"/>
              </w:rPr>
            </w:pPr>
            <w:r w:rsidRPr="00D65351">
              <w:rPr>
                <w:szCs w:val="20"/>
              </w:rPr>
              <w:t>DCI to be used for indicating the timing for PUSCH is also used to indicate Y.</w:t>
            </w:r>
          </w:p>
          <w:p w14:paraId="6B00A345" w14:textId="77777777" w:rsidR="005D4F63" w:rsidRPr="00D65351" w:rsidRDefault="005D4F63" w:rsidP="005D4F63">
            <w:pPr>
              <w:pStyle w:val="ListParagraph"/>
              <w:numPr>
                <w:ilvl w:val="2"/>
                <w:numId w:val="49"/>
              </w:numPr>
              <w:rPr>
                <w:szCs w:val="20"/>
              </w:rPr>
            </w:pPr>
            <w:r w:rsidRPr="00D65351">
              <w:rPr>
                <w:szCs w:val="20"/>
              </w:rPr>
              <w:t>This applies to both UCI only and UCI+Data PUSCH</w:t>
            </w:r>
          </w:p>
          <w:p w14:paraId="12847565" w14:textId="77777777" w:rsidR="005D4F63" w:rsidRPr="00D65351" w:rsidRDefault="005D4F63" w:rsidP="005D4F63">
            <w:pPr>
              <w:pStyle w:val="ListParagraph"/>
              <w:numPr>
                <w:ilvl w:val="1"/>
                <w:numId w:val="49"/>
              </w:numPr>
              <w:rPr>
                <w:szCs w:val="20"/>
              </w:rPr>
            </w:pPr>
            <w:r w:rsidRPr="00D65351">
              <w:rPr>
                <w:szCs w:val="20"/>
              </w:rPr>
              <w:t>The set of values is configured by higher layer</w:t>
            </w:r>
          </w:p>
          <w:p w14:paraId="7E9869BF" w14:textId="77777777" w:rsidR="005D4F63" w:rsidRPr="00D65351" w:rsidRDefault="005D4F63" w:rsidP="005D4F63">
            <w:pPr>
              <w:pStyle w:val="ListParagraph"/>
              <w:numPr>
                <w:ilvl w:val="2"/>
                <w:numId w:val="49"/>
              </w:numPr>
              <w:rPr>
                <w:szCs w:val="20"/>
              </w:rPr>
            </w:pPr>
            <w:r w:rsidRPr="00D65351">
              <w:rPr>
                <w:szCs w:val="20"/>
              </w:rPr>
              <w:t>The candidate set of values of Y is selected according to restricted conditions inferred from configuration of CSI related settings.</w:t>
            </w:r>
          </w:p>
          <w:p w14:paraId="381DBE39" w14:textId="77777777" w:rsidR="005D4F63" w:rsidRPr="00D65351" w:rsidRDefault="005D4F63" w:rsidP="005D4F63">
            <w:pPr>
              <w:pStyle w:val="ListParagraph"/>
              <w:numPr>
                <w:ilvl w:val="2"/>
                <w:numId w:val="49"/>
              </w:numPr>
              <w:rPr>
                <w:szCs w:val="20"/>
              </w:rPr>
            </w:pPr>
            <w:r w:rsidRPr="00D65351">
              <w:rPr>
                <w:szCs w:val="20"/>
              </w:rPr>
              <w:t>The condition include at least;</w:t>
            </w:r>
          </w:p>
          <w:p w14:paraId="681751AB" w14:textId="77777777" w:rsidR="005D4F63" w:rsidRPr="00D65351" w:rsidRDefault="005D4F63" w:rsidP="005D4F63">
            <w:pPr>
              <w:pStyle w:val="ListParagraph"/>
              <w:numPr>
                <w:ilvl w:val="3"/>
                <w:numId w:val="49"/>
              </w:numPr>
              <w:rPr>
                <w:szCs w:val="20"/>
              </w:rPr>
            </w:pPr>
            <w:r w:rsidRPr="00D65351">
              <w:rPr>
                <w:szCs w:val="20"/>
              </w:rPr>
              <w:t>CSI parameter</w:t>
            </w:r>
          </w:p>
          <w:p w14:paraId="61A4F977" w14:textId="77777777" w:rsidR="005D4F63" w:rsidRPr="00D65351" w:rsidRDefault="005D4F63" w:rsidP="005D4F63">
            <w:pPr>
              <w:pStyle w:val="ListParagraph"/>
              <w:numPr>
                <w:ilvl w:val="3"/>
                <w:numId w:val="49"/>
              </w:numPr>
              <w:rPr>
                <w:szCs w:val="20"/>
              </w:rPr>
            </w:pPr>
            <w:r w:rsidRPr="00D65351">
              <w:rPr>
                <w:szCs w:val="20"/>
              </w:rPr>
              <w:t>Number of CSI-RS antenna ports if PMI is included</w:t>
            </w:r>
          </w:p>
          <w:p w14:paraId="11033D19" w14:textId="77777777" w:rsidR="005D4F63" w:rsidRPr="00D65351" w:rsidRDefault="005D4F63" w:rsidP="005D4F63">
            <w:pPr>
              <w:pStyle w:val="ListParagraph"/>
              <w:numPr>
                <w:ilvl w:val="3"/>
                <w:numId w:val="49"/>
              </w:numPr>
              <w:rPr>
                <w:szCs w:val="20"/>
              </w:rPr>
            </w:pPr>
            <w:r w:rsidRPr="00D65351">
              <w:rPr>
                <w:szCs w:val="20"/>
              </w:rPr>
              <w:t>CSI-RS location</w:t>
            </w:r>
          </w:p>
          <w:p w14:paraId="444BAD04" w14:textId="77777777" w:rsidR="005D4F63" w:rsidRPr="00D65351" w:rsidRDefault="005D4F63" w:rsidP="005D4F63">
            <w:pPr>
              <w:pStyle w:val="ListParagraph"/>
              <w:numPr>
                <w:ilvl w:val="3"/>
                <w:numId w:val="49"/>
              </w:numPr>
              <w:rPr>
                <w:szCs w:val="20"/>
              </w:rPr>
            </w:pPr>
            <w:r w:rsidRPr="00D65351">
              <w:rPr>
                <w:szCs w:val="20"/>
              </w:rPr>
              <w:t>Frequency granularity of CSI</w:t>
            </w:r>
          </w:p>
          <w:p w14:paraId="2639507D" w14:textId="77777777" w:rsidR="005D4F63" w:rsidRPr="00D65351" w:rsidRDefault="005D4F63" w:rsidP="005D4F63">
            <w:pPr>
              <w:pStyle w:val="ListParagraph"/>
              <w:numPr>
                <w:ilvl w:val="2"/>
                <w:numId w:val="49"/>
              </w:numPr>
              <w:rPr>
                <w:szCs w:val="20"/>
              </w:rPr>
            </w:pPr>
            <w:r w:rsidRPr="00D65351">
              <w:rPr>
                <w:szCs w:val="20"/>
              </w:rPr>
              <w:t>FFS: number of simultaneous CSI calculations</w:t>
            </w:r>
          </w:p>
          <w:p w14:paraId="7FD1A3AC" w14:textId="77777777" w:rsidR="005D4F63" w:rsidRPr="00D65351" w:rsidRDefault="005D4F63" w:rsidP="005D4F63">
            <w:pPr>
              <w:pStyle w:val="ListParagraph"/>
              <w:numPr>
                <w:ilvl w:val="2"/>
                <w:numId w:val="49"/>
              </w:numPr>
              <w:rPr>
                <w:szCs w:val="20"/>
              </w:rPr>
            </w:pPr>
            <w:r w:rsidRPr="00D65351">
              <w:rPr>
                <w:szCs w:val="20"/>
              </w:rPr>
              <w:t>FFS on mechanisms to relax CSI report timing according to number of simultaneous CSI calculations</w:t>
            </w:r>
          </w:p>
          <w:p w14:paraId="4A033569" w14:textId="08444EEC" w:rsidR="00004425" w:rsidRPr="005D4F63" w:rsidRDefault="005D4F63" w:rsidP="005D4F63">
            <w:pPr>
              <w:pStyle w:val="ListParagraph"/>
              <w:numPr>
                <w:ilvl w:val="2"/>
                <w:numId w:val="49"/>
              </w:numPr>
              <w:rPr>
                <w:szCs w:val="20"/>
              </w:rPr>
            </w:pPr>
            <w:r w:rsidRPr="00D65351">
              <w:rPr>
                <w:szCs w:val="20"/>
              </w:rPr>
              <w:t xml:space="preserve">FFS different or same candidate Y value for the cases of UCI multiplexed with data and UCI only </w:t>
            </w:r>
          </w:p>
        </w:tc>
      </w:tr>
    </w:tbl>
    <w:p w14:paraId="08D2FCD6" w14:textId="463FABFB" w:rsidR="00386442" w:rsidRDefault="00386442" w:rsidP="00386442">
      <w:pPr>
        <w:spacing w:before="240"/>
        <w:jc w:val="both"/>
        <w:rPr>
          <w:sz w:val="22"/>
          <w:lang w:val="en-US"/>
        </w:rPr>
      </w:pPr>
      <w:r w:rsidRPr="00386442">
        <w:rPr>
          <w:sz w:val="22"/>
          <w:lang w:val="en-US"/>
        </w:rPr>
        <w:t>However, according to</w:t>
      </w:r>
      <w:r w:rsidR="00EB7BB1">
        <w:rPr>
          <w:sz w:val="22"/>
          <w:lang w:val="en-US"/>
        </w:rPr>
        <w:t xml:space="preserve"> section 5.2.1.5.1</w:t>
      </w:r>
      <w:r w:rsidRPr="00386442">
        <w:rPr>
          <w:sz w:val="22"/>
          <w:lang w:val="en-US"/>
        </w:rPr>
        <w:t xml:space="preserve"> TS 38.214 [</w:t>
      </w:r>
      <w:r w:rsidR="00E7293E">
        <w:rPr>
          <w:sz w:val="22"/>
          <w:lang w:val="en-US"/>
        </w:rPr>
        <w:t>2</w:t>
      </w:r>
      <w:r w:rsidRPr="00386442">
        <w:rPr>
          <w:sz w:val="22"/>
          <w:lang w:val="en-US"/>
        </w:rPr>
        <w:t xml:space="preserve">], the value of X is configured by higher layer parameter </w:t>
      </w:r>
      <w:r w:rsidRPr="00386442">
        <w:rPr>
          <w:i/>
          <w:color w:val="000000"/>
          <w:sz w:val="22"/>
          <w:lang w:val="en-US"/>
        </w:rPr>
        <w:t>AperiodicNZP-CSI-RS-TriggeringOffset</w:t>
      </w:r>
      <w:r w:rsidRPr="00386442">
        <w:rPr>
          <w:color w:val="000000"/>
          <w:sz w:val="22"/>
          <w:lang w:val="en-US"/>
        </w:rPr>
        <w:t xml:space="preserve">. </w:t>
      </w:r>
      <w:r w:rsidRPr="00386442">
        <w:rPr>
          <w:sz w:val="22"/>
          <w:lang w:val="en-US"/>
        </w:rPr>
        <w:t>Hence, the corresponding text in the</w:t>
      </w:r>
      <w:r w:rsidR="006E44B9">
        <w:rPr>
          <w:sz w:val="22"/>
          <w:lang w:val="en-US"/>
        </w:rPr>
        <w:t xml:space="preserve"> section 5.2.1.5.1 of</w:t>
      </w:r>
      <w:r w:rsidRPr="00386442">
        <w:rPr>
          <w:sz w:val="22"/>
          <w:lang w:val="en-US"/>
        </w:rPr>
        <w:t xml:space="preserve"> </w:t>
      </w:r>
      <w:r w:rsidR="00E7293E" w:rsidRPr="00386442">
        <w:rPr>
          <w:sz w:val="22"/>
          <w:lang w:val="en-US"/>
        </w:rPr>
        <w:t xml:space="preserve">TS 38.214 </w:t>
      </w:r>
      <w:r w:rsidRPr="00386442">
        <w:rPr>
          <w:sz w:val="22"/>
          <w:lang w:val="en-US"/>
        </w:rPr>
        <w:t xml:space="preserve">should be </w:t>
      </w:r>
      <w:r w:rsidR="00E7293E">
        <w:rPr>
          <w:sz w:val="22"/>
          <w:lang w:val="en-US"/>
        </w:rPr>
        <w:t>modified</w:t>
      </w:r>
      <w:r w:rsidRPr="00386442">
        <w:rPr>
          <w:sz w:val="22"/>
          <w:lang w:val="en-US"/>
        </w:rPr>
        <w:t>, for example the following wording can be used.</w:t>
      </w:r>
    </w:p>
    <w:tbl>
      <w:tblPr>
        <w:tblStyle w:val="TableGrid"/>
        <w:tblW w:w="0" w:type="auto"/>
        <w:tblLook w:val="04A0" w:firstRow="1" w:lastRow="0" w:firstColumn="1" w:lastColumn="0" w:noHBand="0" w:noVBand="1"/>
      </w:tblPr>
      <w:tblGrid>
        <w:gridCol w:w="10160"/>
      </w:tblGrid>
      <w:tr w:rsidR="00386442" w14:paraId="0470F245" w14:textId="77777777" w:rsidTr="00386442">
        <w:tc>
          <w:tcPr>
            <w:tcW w:w="10160" w:type="dxa"/>
          </w:tcPr>
          <w:p w14:paraId="6BBB1DBE" w14:textId="50F956AE" w:rsidR="00386442" w:rsidRPr="00386442" w:rsidRDefault="00386442" w:rsidP="00386442">
            <w:pPr>
              <w:rPr>
                <w:color w:val="000000"/>
                <w:lang w:val="en-US"/>
              </w:rPr>
            </w:pPr>
            <w:bookmarkStart w:id="1" w:name="_Hlk500779216"/>
            <w:r w:rsidRPr="0048482F">
              <w:rPr>
                <w:color w:val="000000"/>
                <w:lang w:val="en-US"/>
              </w:rPr>
              <w:lastRenderedPageBreak/>
              <w:t xml:space="preserve">When aperiodic CSI-RS is used with aperiodic reporting, the </w:t>
            </w:r>
            <w:del w:id="2" w:author="Sergeev, Victor" w:date="2018-01-12T19:27:00Z">
              <w:r w:rsidRPr="0048482F" w:rsidDel="00386442">
                <w:rPr>
                  <w:color w:val="000000"/>
                  <w:lang w:val="en-US"/>
                </w:rPr>
                <w:delText xml:space="preserve">CSI-RS offset is configured per resource set in the higher layer parameter </w:delText>
              </w:r>
              <w:r w:rsidRPr="0048482F" w:rsidDel="00386442">
                <w:rPr>
                  <w:i/>
                  <w:color w:val="000000"/>
                  <w:lang w:val="en-US"/>
                </w:rPr>
                <w:delText>AperiodicNZP-CSI-RS-TriggeringOffset</w:delText>
              </w:r>
              <w:r w:rsidRPr="0048482F" w:rsidDel="00386442">
                <w:rPr>
                  <w:color w:val="000000"/>
                  <w:lang w:val="en-US"/>
                </w:rPr>
                <w:delText xml:space="preserve">. The </w:delText>
              </w:r>
            </w:del>
            <w:r w:rsidRPr="0048482F">
              <w:rPr>
                <w:color w:val="000000"/>
                <w:lang w:val="en-US"/>
              </w:rPr>
              <w:t xml:space="preserve">CSI-RS triggering offset </w:t>
            </w:r>
            <w:r w:rsidRPr="0048482F">
              <w:rPr>
                <w:i/>
                <w:color w:val="000000"/>
                <w:lang w:val="en-US"/>
              </w:rPr>
              <w:t>X</w:t>
            </w:r>
            <w:r w:rsidRPr="0048482F">
              <w:rPr>
                <w:color w:val="000000"/>
                <w:lang w:val="en-US"/>
              </w:rPr>
              <w:t xml:space="preserve"> is </w:t>
            </w:r>
            <w:del w:id="3" w:author="Sergeev, Victor" w:date="2018-01-12T19:27:00Z">
              <w:r w:rsidRPr="0048482F" w:rsidDel="00386442">
                <w:rPr>
                  <w:color w:val="000000"/>
                  <w:lang w:val="en-US"/>
                </w:rPr>
                <w:delText>measured in</w:delText>
              </w:r>
            </w:del>
            <w:ins w:id="4" w:author="Sergeev, Victor" w:date="2018-01-12T19:27:00Z">
              <w:r>
                <w:rPr>
                  <w:color w:val="000000"/>
                  <w:lang w:val="en-US"/>
                </w:rPr>
                <w:t>0</w:t>
              </w:r>
            </w:ins>
            <w:r w:rsidRPr="0048482F">
              <w:rPr>
                <w:color w:val="000000"/>
                <w:lang w:val="en-US"/>
              </w:rPr>
              <w:t xml:space="preserve"> slots.</w:t>
            </w:r>
            <w:bookmarkEnd w:id="1"/>
          </w:p>
        </w:tc>
      </w:tr>
    </w:tbl>
    <w:p w14:paraId="16350C98" w14:textId="2B4A703D" w:rsidR="005D4F63" w:rsidRDefault="0059248C" w:rsidP="00386442">
      <w:pPr>
        <w:spacing w:before="240"/>
        <w:jc w:val="both"/>
        <w:rPr>
          <w:sz w:val="22"/>
          <w:lang w:val="en-US"/>
        </w:rPr>
      </w:pPr>
      <w:r>
        <w:rPr>
          <w:sz w:val="22"/>
          <w:lang w:val="en-US"/>
        </w:rPr>
        <w:t>It was agreed by RAN1 that Type II</w:t>
      </w:r>
      <w:r w:rsidR="00914F59">
        <w:rPr>
          <w:sz w:val="22"/>
          <w:lang w:val="en-US"/>
        </w:rPr>
        <w:t xml:space="preserve"> part 1</w:t>
      </w:r>
      <w:r>
        <w:rPr>
          <w:sz w:val="22"/>
          <w:lang w:val="en-US"/>
        </w:rPr>
        <w:t xml:space="preserve"> CSI can be carried on Long PUCCH, however the periodicity type </w:t>
      </w:r>
      <w:r w:rsidR="00914F59">
        <w:rPr>
          <w:sz w:val="22"/>
          <w:lang w:val="en-US"/>
        </w:rPr>
        <w:t>for this case</w:t>
      </w:r>
      <w:r>
        <w:rPr>
          <w:sz w:val="22"/>
          <w:lang w:val="en-US"/>
        </w:rPr>
        <w:t xml:space="preserve"> was not agreed. Since full Type II</w:t>
      </w:r>
      <w:r w:rsidR="00914F59">
        <w:rPr>
          <w:sz w:val="22"/>
          <w:lang w:val="en-US"/>
        </w:rPr>
        <w:t xml:space="preserve"> reporting</w:t>
      </w:r>
      <w:r>
        <w:rPr>
          <w:sz w:val="22"/>
          <w:lang w:val="en-US"/>
        </w:rPr>
        <w:t xml:space="preserve"> is possible only for the aperiodic CSI, there is no need to configure periodic Type II part 1 CSI reporting on Long PUCCH. Hence, we propose to support Type II part 1 only for semi-persistent CSI reporting</w:t>
      </w:r>
      <w:r w:rsidR="00B05E34">
        <w:rPr>
          <w:sz w:val="22"/>
          <w:lang w:val="en-US"/>
        </w:rPr>
        <w:t>.</w:t>
      </w:r>
    </w:p>
    <w:p w14:paraId="781CEACA" w14:textId="3658F9B6" w:rsidR="00B05E34" w:rsidRPr="00B05E34" w:rsidRDefault="00B05E34" w:rsidP="00386442">
      <w:pPr>
        <w:spacing w:before="240"/>
        <w:jc w:val="both"/>
        <w:rPr>
          <w:i/>
          <w:sz w:val="22"/>
          <w:lang w:val="en-US"/>
        </w:rPr>
      </w:pPr>
      <w:r w:rsidRPr="00B05E34">
        <w:rPr>
          <w:b/>
          <w:i/>
          <w:sz w:val="22"/>
          <w:lang w:val="en-US"/>
        </w:rPr>
        <w:t>Proposal 1:</w:t>
      </w:r>
      <w:r w:rsidRPr="00B05E34">
        <w:rPr>
          <w:i/>
          <w:sz w:val="22"/>
          <w:lang w:val="en-US"/>
        </w:rPr>
        <w:t xml:space="preserve"> Type II part 1 is supported only for semi-persistent CSI reporting.</w:t>
      </w:r>
    </w:p>
    <w:p w14:paraId="61505D83" w14:textId="6C6CE51E" w:rsidR="000D0D1D" w:rsidRDefault="00FE2514" w:rsidP="000D0D1D">
      <w:pPr>
        <w:spacing w:before="240"/>
        <w:jc w:val="both"/>
        <w:rPr>
          <w:sz w:val="22"/>
          <w:lang w:val="en-US"/>
        </w:rPr>
      </w:pPr>
      <w:r w:rsidRPr="000D0D1D">
        <w:rPr>
          <w:sz w:val="22"/>
          <w:lang w:val="en-US"/>
        </w:rPr>
        <w:t>For NR aperiodic CSI reporting it is possible that multiple CSI reports for one or multiple carriers are requested</w:t>
      </w:r>
      <w:r w:rsidR="002B726C">
        <w:rPr>
          <w:sz w:val="22"/>
          <w:lang w:val="en-US"/>
        </w:rPr>
        <w:t xml:space="preserve"> with one DCI</w:t>
      </w:r>
      <w:r w:rsidRPr="000D0D1D">
        <w:rPr>
          <w:sz w:val="22"/>
          <w:lang w:val="en-US"/>
        </w:rPr>
        <w:t>. Considering the above statement, triggering of</w:t>
      </w:r>
      <w:r w:rsidR="000D0D1D" w:rsidRPr="000D0D1D">
        <w:rPr>
          <w:sz w:val="22"/>
          <w:lang w:val="en-US"/>
        </w:rPr>
        <w:t xml:space="preserve"> multiple</w:t>
      </w:r>
      <w:r w:rsidRPr="000D0D1D">
        <w:rPr>
          <w:sz w:val="22"/>
          <w:lang w:val="en-US"/>
        </w:rPr>
        <w:t xml:space="preserve"> aperiodic CSI repo</w:t>
      </w:r>
      <w:r w:rsidR="000D0D1D" w:rsidRPr="000D0D1D">
        <w:rPr>
          <w:sz w:val="22"/>
          <w:lang w:val="en-US"/>
        </w:rPr>
        <w:t>rts</w:t>
      </w:r>
      <w:r w:rsidRPr="000D0D1D">
        <w:rPr>
          <w:sz w:val="22"/>
          <w:lang w:val="en-US"/>
        </w:rPr>
        <w:t xml:space="preserve"> with multiple DCIs </w:t>
      </w:r>
      <w:r w:rsidR="000D0D1D" w:rsidRPr="000D0D1D">
        <w:rPr>
          <w:sz w:val="22"/>
          <w:lang w:val="en-US"/>
        </w:rPr>
        <w:t xml:space="preserve">is not needed. Hence, </w:t>
      </w:r>
      <w:r w:rsidR="000D0D1D">
        <w:rPr>
          <w:sz w:val="22"/>
          <w:lang w:val="en-US"/>
        </w:rPr>
        <w:t xml:space="preserve">it is better to clarify it in the section 5.2.1.2.1 of TS 38.214. For example, the following wording can be used. </w:t>
      </w:r>
    </w:p>
    <w:p w14:paraId="1E96C4F9" w14:textId="18CF1EE5" w:rsidR="005527BC" w:rsidRPr="005527BC" w:rsidRDefault="005527BC" w:rsidP="000D0D1D">
      <w:pPr>
        <w:spacing w:before="240"/>
        <w:jc w:val="both"/>
        <w:rPr>
          <w:i/>
          <w:sz w:val="22"/>
          <w:lang w:val="en-US"/>
        </w:rPr>
      </w:pPr>
      <w:r w:rsidRPr="005527BC">
        <w:rPr>
          <w:b/>
          <w:i/>
          <w:sz w:val="22"/>
          <w:lang w:val="en-US"/>
        </w:rPr>
        <w:t>Proposal 2:</w:t>
      </w:r>
      <w:r w:rsidRPr="005527BC">
        <w:rPr>
          <w:i/>
          <w:sz w:val="22"/>
          <w:lang w:val="en-US"/>
        </w:rPr>
        <w:t xml:space="preserve"> Capture the following sentence in</w:t>
      </w:r>
      <w:r w:rsidR="002B726C">
        <w:rPr>
          <w:i/>
          <w:sz w:val="22"/>
          <w:lang w:val="en-US"/>
        </w:rPr>
        <w:t xml:space="preserve"> the</w:t>
      </w:r>
      <w:r w:rsidRPr="005527BC">
        <w:rPr>
          <w:i/>
          <w:sz w:val="22"/>
          <w:lang w:val="en-US"/>
        </w:rPr>
        <w:t xml:space="preserve"> section 5.2.1.5.1 of TS 38.214</w:t>
      </w:r>
      <w:r>
        <w:rPr>
          <w:i/>
          <w:sz w:val="22"/>
          <w:lang w:val="en-US"/>
        </w:rPr>
        <w:t>:</w:t>
      </w:r>
    </w:p>
    <w:tbl>
      <w:tblPr>
        <w:tblStyle w:val="TableGrid"/>
        <w:tblW w:w="0" w:type="auto"/>
        <w:tblLook w:val="04A0" w:firstRow="1" w:lastRow="0" w:firstColumn="1" w:lastColumn="0" w:noHBand="0" w:noVBand="1"/>
      </w:tblPr>
      <w:tblGrid>
        <w:gridCol w:w="10160"/>
      </w:tblGrid>
      <w:tr w:rsidR="00A32DF4" w14:paraId="39CA4D9C" w14:textId="77777777" w:rsidTr="00A32DF4">
        <w:tc>
          <w:tcPr>
            <w:tcW w:w="10160" w:type="dxa"/>
          </w:tcPr>
          <w:p w14:paraId="0EB7BC95" w14:textId="318E162D" w:rsidR="00A32DF4" w:rsidRPr="00A32DF4" w:rsidRDefault="00A32DF4" w:rsidP="00A32DF4">
            <w:r w:rsidRPr="00E9040D">
              <w:t xml:space="preserve">A UE is not expected to receive more than one aperiodic CSI report request for a given </w:t>
            </w:r>
            <w:r>
              <w:t>slot</w:t>
            </w:r>
            <w:r w:rsidRPr="00E9040D">
              <w:t>.</w:t>
            </w:r>
          </w:p>
        </w:tc>
      </w:tr>
    </w:tbl>
    <w:p w14:paraId="22CA5256" w14:textId="2B1D4E84" w:rsidR="009C15C2" w:rsidRPr="009C15C2" w:rsidRDefault="00814DD5" w:rsidP="009C15C2">
      <w:pPr>
        <w:pStyle w:val="Heading2"/>
        <w:rPr>
          <w:lang w:val="en-US"/>
        </w:rPr>
      </w:pPr>
      <w:r>
        <w:rPr>
          <w:lang w:val="en-US"/>
        </w:rPr>
        <w:t>Parameters for UE capability signaling</w:t>
      </w:r>
    </w:p>
    <w:p w14:paraId="46C5813D" w14:textId="58865A71" w:rsidR="000A264D" w:rsidRDefault="004A0D1B" w:rsidP="00FD2837">
      <w:pPr>
        <w:jc w:val="both"/>
        <w:rPr>
          <w:sz w:val="22"/>
          <w:szCs w:val="22"/>
          <w:lang w:val="en-US"/>
        </w:rPr>
      </w:pPr>
      <w:r>
        <w:rPr>
          <w:sz w:val="22"/>
          <w:szCs w:val="22"/>
          <w:lang w:val="en-US"/>
        </w:rPr>
        <w:t>A</w:t>
      </w:r>
      <w:r w:rsidR="000A264D" w:rsidRPr="00270D8F">
        <w:rPr>
          <w:sz w:val="22"/>
          <w:szCs w:val="22"/>
          <w:lang w:val="en-US"/>
        </w:rPr>
        <w:t xml:space="preserve">ccording to current </w:t>
      </w:r>
      <w:r w:rsidR="00381DDA">
        <w:rPr>
          <w:sz w:val="22"/>
          <w:szCs w:val="22"/>
          <w:lang w:val="en-US"/>
        </w:rPr>
        <w:t xml:space="preserve">TS 38.214 </w:t>
      </w:r>
      <w:r w:rsidR="000A264D" w:rsidRPr="00270D8F">
        <w:rPr>
          <w:sz w:val="22"/>
          <w:szCs w:val="22"/>
          <w:lang w:val="en-US"/>
        </w:rPr>
        <w:t xml:space="preserve">specification, </w:t>
      </w:r>
      <w:r w:rsidR="00381DDA">
        <w:rPr>
          <w:sz w:val="22"/>
          <w:szCs w:val="22"/>
          <w:lang w:val="en-US"/>
        </w:rPr>
        <w:t xml:space="preserve">a </w:t>
      </w:r>
      <w:r w:rsidR="005C64CC">
        <w:rPr>
          <w:sz w:val="22"/>
          <w:szCs w:val="22"/>
          <w:lang w:val="en-US"/>
        </w:rPr>
        <w:t>maximum of</w:t>
      </w:r>
      <w:r w:rsidR="000A264D" w:rsidRPr="00270D8F">
        <w:rPr>
          <w:sz w:val="22"/>
          <w:szCs w:val="22"/>
          <w:lang w:val="en-US"/>
        </w:rPr>
        <w:t xml:space="preserve"> 256 CSI-RS </w:t>
      </w:r>
      <w:r w:rsidR="005C64CC">
        <w:rPr>
          <w:sz w:val="22"/>
          <w:szCs w:val="22"/>
          <w:lang w:val="en-US"/>
        </w:rPr>
        <w:t xml:space="preserve">antenna </w:t>
      </w:r>
      <w:r w:rsidR="000A264D" w:rsidRPr="00270D8F">
        <w:rPr>
          <w:sz w:val="22"/>
          <w:szCs w:val="22"/>
          <w:lang w:val="en-US"/>
        </w:rPr>
        <w:t>ports</w:t>
      </w:r>
      <w:r w:rsidR="009C2BEB">
        <w:rPr>
          <w:sz w:val="22"/>
          <w:szCs w:val="22"/>
          <w:lang w:val="en-US"/>
        </w:rPr>
        <w:t xml:space="preserve"> </w:t>
      </w:r>
      <w:r w:rsidRPr="00270D8F">
        <w:rPr>
          <w:sz w:val="22"/>
          <w:szCs w:val="22"/>
          <w:lang w:val="en-US"/>
        </w:rPr>
        <w:t xml:space="preserve">(8 CSI-RS resources </w:t>
      </w:r>
      <w:r>
        <w:rPr>
          <w:sz w:val="22"/>
          <w:szCs w:val="22"/>
          <w:lang w:val="en-US"/>
        </w:rPr>
        <w:t xml:space="preserve">* </w:t>
      </w:r>
      <w:r w:rsidRPr="00270D8F">
        <w:rPr>
          <w:sz w:val="22"/>
          <w:szCs w:val="22"/>
          <w:lang w:val="en-US"/>
        </w:rPr>
        <w:t xml:space="preserve">32 CSI-RS </w:t>
      </w:r>
      <w:r>
        <w:rPr>
          <w:sz w:val="22"/>
          <w:szCs w:val="22"/>
          <w:lang w:val="en-US"/>
        </w:rPr>
        <w:t xml:space="preserve">antenna </w:t>
      </w:r>
      <w:r w:rsidRPr="00270D8F">
        <w:rPr>
          <w:sz w:val="22"/>
          <w:szCs w:val="22"/>
          <w:lang w:val="en-US"/>
        </w:rPr>
        <w:t>ports)</w:t>
      </w:r>
      <w:r>
        <w:rPr>
          <w:sz w:val="22"/>
          <w:szCs w:val="22"/>
          <w:lang w:val="en-US"/>
        </w:rPr>
        <w:t xml:space="preserve"> </w:t>
      </w:r>
      <w:r w:rsidR="009C2BEB">
        <w:rPr>
          <w:sz w:val="22"/>
          <w:szCs w:val="22"/>
          <w:lang w:val="en-US"/>
        </w:rPr>
        <w:t xml:space="preserve">in one </w:t>
      </w:r>
      <w:r>
        <w:rPr>
          <w:sz w:val="22"/>
          <w:szCs w:val="22"/>
          <w:lang w:val="en-US"/>
        </w:rPr>
        <w:t>CSI-RS r</w:t>
      </w:r>
      <w:r w:rsidR="009C2BEB">
        <w:rPr>
          <w:sz w:val="22"/>
          <w:szCs w:val="22"/>
          <w:lang w:val="en-US"/>
        </w:rPr>
        <w:t xml:space="preserve">esource </w:t>
      </w:r>
      <w:r>
        <w:rPr>
          <w:sz w:val="22"/>
          <w:szCs w:val="22"/>
          <w:lang w:val="en-US"/>
        </w:rPr>
        <w:t>s</w:t>
      </w:r>
      <w:r w:rsidR="009C2BEB">
        <w:rPr>
          <w:sz w:val="22"/>
          <w:szCs w:val="22"/>
          <w:lang w:val="en-US"/>
        </w:rPr>
        <w:t>et</w:t>
      </w:r>
      <w:r w:rsidR="000A264D" w:rsidRPr="00270D8F">
        <w:rPr>
          <w:sz w:val="22"/>
          <w:szCs w:val="22"/>
          <w:lang w:val="en-US"/>
        </w:rPr>
        <w:t xml:space="preserve"> can be configured </w:t>
      </w:r>
      <w:r w:rsidR="005C64CC">
        <w:rPr>
          <w:sz w:val="22"/>
          <w:szCs w:val="22"/>
          <w:lang w:val="en-US"/>
        </w:rPr>
        <w:t>for the UE</w:t>
      </w:r>
      <w:r w:rsidR="000A264D" w:rsidRPr="00270D8F">
        <w:rPr>
          <w:sz w:val="22"/>
          <w:szCs w:val="22"/>
          <w:lang w:val="en-US"/>
        </w:rPr>
        <w:t xml:space="preserve">. </w:t>
      </w:r>
      <w:r w:rsidR="005C64CC">
        <w:rPr>
          <w:sz w:val="22"/>
          <w:szCs w:val="22"/>
          <w:lang w:val="en-US"/>
        </w:rPr>
        <w:t>Support of s</w:t>
      </w:r>
      <w:r w:rsidR="000A264D" w:rsidRPr="00270D8F">
        <w:rPr>
          <w:sz w:val="22"/>
          <w:szCs w:val="22"/>
          <w:lang w:val="en-US"/>
        </w:rPr>
        <w:t xml:space="preserve">uch a large number of CSI-RS </w:t>
      </w:r>
      <w:r w:rsidR="005C64CC">
        <w:rPr>
          <w:sz w:val="22"/>
          <w:szCs w:val="22"/>
          <w:lang w:val="en-US"/>
        </w:rPr>
        <w:t xml:space="preserve">antenna </w:t>
      </w:r>
      <w:r w:rsidR="000A264D" w:rsidRPr="00270D8F">
        <w:rPr>
          <w:sz w:val="22"/>
          <w:szCs w:val="22"/>
          <w:lang w:val="en-US"/>
        </w:rPr>
        <w:t>ports</w:t>
      </w:r>
      <w:r w:rsidR="005C64CC">
        <w:rPr>
          <w:sz w:val="22"/>
          <w:szCs w:val="22"/>
          <w:lang w:val="en-US"/>
        </w:rPr>
        <w:t xml:space="preserve"> </w:t>
      </w:r>
      <w:r w:rsidR="00AC165D">
        <w:rPr>
          <w:sz w:val="22"/>
          <w:szCs w:val="22"/>
          <w:lang w:val="en-US"/>
        </w:rPr>
        <w:t xml:space="preserve">is </w:t>
      </w:r>
      <w:r w:rsidR="009C2BEB">
        <w:rPr>
          <w:sz w:val="22"/>
          <w:szCs w:val="22"/>
          <w:lang w:val="en-US"/>
        </w:rPr>
        <w:t>not desirable from the UE complexity perspective</w:t>
      </w:r>
      <w:r w:rsidR="000A264D" w:rsidRPr="00270D8F">
        <w:rPr>
          <w:sz w:val="22"/>
          <w:szCs w:val="22"/>
          <w:lang w:val="en-US"/>
        </w:rPr>
        <w:t xml:space="preserve">. Thus, the upper bound on </w:t>
      </w:r>
      <w:r w:rsidR="005C64CC">
        <w:rPr>
          <w:sz w:val="22"/>
          <w:szCs w:val="22"/>
          <w:lang w:val="en-US"/>
        </w:rPr>
        <w:t xml:space="preserve">the total </w:t>
      </w:r>
      <w:r w:rsidR="005314F0" w:rsidRPr="00270D8F">
        <w:rPr>
          <w:sz w:val="22"/>
          <w:szCs w:val="22"/>
          <w:lang w:val="en-US"/>
        </w:rPr>
        <w:t>number of CSI-RS ports within</w:t>
      </w:r>
      <w:r w:rsidR="009C2BEB">
        <w:rPr>
          <w:sz w:val="22"/>
          <w:szCs w:val="22"/>
          <w:lang w:val="en-US"/>
        </w:rPr>
        <w:t xml:space="preserve"> one</w:t>
      </w:r>
      <w:r w:rsidR="005314F0" w:rsidRPr="00270D8F">
        <w:rPr>
          <w:sz w:val="22"/>
          <w:szCs w:val="22"/>
          <w:lang w:val="en-US"/>
        </w:rPr>
        <w:t xml:space="preserve"> </w:t>
      </w:r>
      <w:r>
        <w:rPr>
          <w:sz w:val="22"/>
          <w:szCs w:val="22"/>
          <w:lang w:val="en-US"/>
        </w:rPr>
        <w:t>CSI-RS r</w:t>
      </w:r>
      <w:r w:rsidR="005314F0" w:rsidRPr="00270D8F">
        <w:rPr>
          <w:sz w:val="22"/>
          <w:szCs w:val="22"/>
          <w:lang w:val="en-US"/>
        </w:rPr>
        <w:t xml:space="preserve">esource </w:t>
      </w:r>
      <w:r>
        <w:rPr>
          <w:sz w:val="22"/>
          <w:szCs w:val="22"/>
          <w:lang w:val="en-US"/>
        </w:rPr>
        <w:t>s</w:t>
      </w:r>
      <w:r w:rsidR="009C2BEB" w:rsidRPr="00270D8F">
        <w:rPr>
          <w:sz w:val="22"/>
          <w:szCs w:val="22"/>
          <w:lang w:val="en-US"/>
        </w:rPr>
        <w:t xml:space="preserve">et </w:t>
      </w:r>
      <w:r w:rsidR="005314F0" w:rsidRPr="00270D8F">
        <w:rPr>
          <w:sz w:val="22"/>
          <w:szCs w:val="22"/>
          <w:lang w:val="en-US"/>
        </w:rPr>
        <w:t xml:space="preserve">should be </w:t>
      </w:r>
      <w:r w:rsidR="00760D12">
        <w:rPr>
          <w:sz w:val="22"/>
          <w:szCs w:val="22"/>
          <w:lang w:val="en-US"/>
        </w:rPr>
        <w:t>defined</w:t>
      </w:r>
      <w:r w:rsidR="005314F0" w:rsidRPr="00270D8F">
        <w:rPr>
          <w:sz w:val="22"/>
          <w:szCs w:val="22"/>
          <w:lang w:val="en-US"/>
        </w:rPr>
        <w:t xml:space="preserve">. In our view it is reasonable to limit the </w:t>
      </w:r>
      <w:r w:rsidR="003E6423">
        <w:rPr>
          <w:sz w:val="22"/>
          <w:szCs w:val="22"/>
          <w:lang w:val="en-US"/>
        </w:rPr>
        <w:t>total</w:t>
      </w:r>
      <w:r w:rsidR="003E6423" w:rsidRPr="00270D8F">
        <w:rPr>
          <w:sz w:val="22"/>
          <w:szCs w:val="22"/>
          <w:lang w:val="en-US"/>
        </w:rPr>
        <w:t xml:space="preserve"> </w:t>
      </w:r>
      <w:r w:rsidR="005314F0" w:rsidRPr="00270D8F">
        <w:rPr>
          <w:sz w:val="22"/>
          <w:szCs w:val="22"/>
          <w:lang w:val="en-US"/>
        </w:rPr>
        <w:t xml:space="preserve">number of CSI-RS ports </w:t>
      </w:r>
      <w:r w:rsidR="009C2BEB">
        <w:rPr>
          <w:sz w:val="22"/>
          <w:szCs w:val="22"/>
          <w:lang w:val="en-US"/>
        </w:rPr>
        <w:t>in one</w:t>
      </w:r>
      <w:r w:rsidR="009C2BEB" w:rsidRPr="00270D8F">
        <w:rPr>
          <w:sz w:val="22"/>
          <w:szCs w:val="22"/>
          <w:lang w:val="en-US"/>
        </w:rPr>
        <w:t xml:space="preserve"> </w:t>
      </w:r>
      <w:r>
        <w:rPr>
          <w:sz w:val="22"/>
          <w:szCs w:val="22"/>
          <w:lang w:val="en-US"/>
        </w:rPr>
        <w:t>CSI-RS r</w:t>
      </w:r>
      <w:r w:rsidR="005314F0" w:rsidRPr="00270D8F">
        <w:rPr>
          <w:sz w:val="22"/>
          <w:szCs w:val="22"/>
          <w:lang w:val="en-US"/>
        </w:rPr>
        <w:t xml:space="preserve">esource </w:t>
      </w:r>
      <w:r>
        <w:rPr>
          <w:sz w:val="22"/>
          <w:szCs w:val="22"/>
          <w:lang w:val="en-US"/>
        </w:rPr>
        <w:t>s</w:t>
      </w:r>
      <w:r w:rsidR="009C2BEB" w:rsidRPr="00270D8F">
        <w:rPr>
          <w:sz w:val="22"/>
          <w:szCs w:val="22"/>
          <w:lang w:val="en-US"/>
        </w:rPr>
        <w:t xml:space="preserve">et </w:t>
      </w:r>
      <w:r w:rsidR="005314F0" w:rsidRPr="00270D8F">
        <w:rPr>
          <w:sz w:val="22"/>
          <w:szCs w:val="22"/>
          <w:lang w:val="en-US"/>
        </w:rPr>
        <w:t xml:space="preserve">to </w:t>
      </w:r>
      <w:r w:rsidR="005C64CC">
        <w:rPr>
          <w:sz w:val="22"/>
          <w:szCs w:val="22"/>
          <w:lang w:val="en-US"/>
        </w:rPr>
        <w:t>maximum of</w:t>
      </w:r>
      <w:r w:rsidR="00760D12">
        <w:rPr>
          <w:sz w:val="22"/>
          <w:szCs w:val="22"/>
          <w:lang w:val="en-US"/>
        </w:rPr>
        <w:t xml:space="preserve"> </w:t>
      </w:r>
      <m:oMath>
        <m:sSubSup>
          <m:sSubSupPr>
            <m:ctrlPr>
              <w:rPr>
                <w:rFonts w:ascii="Cambria Math" w:hAnsi="Cambria Math"/>
                <w:i/>
                <w:sz w:val="22"/>
                <w:szCs w:val="22"/>
                <w:lang w:val="en-US"/>
              </w:rPr>
            </m:ctrlPr>
          </m:sSubSupPr>
          <m:e>
            <m:r>
              <w:rPr>
                <w:rFonts w:ascii="Cambria Math" w:hAnsi="Cambria Math"/>
                <w:sz w:val="22"/>
                <w:szCs w:val="22"/>
                <w:lang w:val="en-US"/>
              </w:rPr>
              <m:t>P</m:t>
            </m:r>
          </m:e>
          <m:sub>
            <m:r>
              <w:rPr>
                <w:rFonts w:ascii="Cambria Math" w:hAnsi="Cambria Math"/>
                <w:sz w:val="22"/>
                <w:szCs w:val="22"/>
                <w:lang w:val="en-US"/>
              </w:rPr>
              <m:t>Max</m:t>
            </m:r>
          </m:sub>
          <m:sup>
            <m:r>
              <w:rPr>
                <w:rFonts w:ascii="Cambria Math" w:hAnsi="Cambria Math"/>
                <w:sz w:val="22"/>
                <w:szCs w:val="22"/>
                <w:lang w:val="en-US"/>
              </w:rPr>
              <m:t>CSI-RS resource set</m:t>
            </m:r>
          </m:sup>
        </m:sSubSup>
        <m:r>
          <w:rPr>
            <w:rFonts w:ascii="Cambria Math" w:hAnsi="Cambria Math"/>
            <w:sz w:val="22"/>
            <w:szCs w:val="22"/>
            <w:lang w:val="en-US"/>
          </w:rPr>
          <m:t>=64</m:t>
        </m:r>
      </m:oMath>
      <w:r w:rsidR="005314F0" w:rsidRPr="00270D8F">
        <w:rPr>
          <w:sz w:val="22"/>
          <w:szCs w:val="22"/>
          <w:lang w:val="en-US"/>
        </w:rPr>
        <w:t xml:space="preserve">. </w:t>
      </w:r>
    </w:p>
    <w:p w14:paraId="21FBCC64" w14:textId="445FDB02" w:rsidR="009C2BEB" w:rsidRPr="00386D64" w:rsidRDefault="009C2BEB" w:rsidP="00FD2837">
      <w:pPr>
        <w:jc w:val="both"/>
        <w:rPr>
          <w:i/>
          <w:sz w:val="22"/>
          <w:szCs w:val="22"/>
          <w:lang w:val="en-US"/>
        </w:rPr>
      </w:pPr>
      <w:r w:rsidRPr="00386D64">
        <w:rPr>
          <w:b/>
          <w:i/>
          <w:sz w:val="22"/>
          <w:szCs w:val="22"/>
          <w:lang w:val="en-US"/>
        </w:rPr>
        <w:t xml:space="preserve">Proposal </w:t>
      </w:r>
      <w:r w:rsidR="00A829A1">
        <w:rPr>
          <w:b/>
          <w:i/>
          <w:sz w:val="22"/>
          <w:szCs w:val="22"/>
          <w:lang w:val="en-US"/>
        </w:rPr>
        <w:t>3</w:t>
      </w:r>
      <w:r w:rsidRPr="00386D64">
        <w:rPr>
          <w:b/>
          <w:i/>
          <w:sz w:val="22"/>
          <w:szCs w:val="22"/>
          <w:lang w:val="en-US"/>
        </w:rPr>
        <w:t>:</w:t>
      </w:r>
      <w:r w:rsidRPr="00386D64">
        <w:rPr>
          <w:i/>
          <w:sz w:val="22"/>
          <w:szCs w:val="22"/>
          <w:lang w:val="en-US"/>
        </w:rPr>
        <w:t xml:space="preserve"> Limit the total number of CSI-RS ports in one Resource Set to maximum of</w:t>
      </w:r>
      <w:r w:rsidR="00760D12">
        <w:rPr>
          <w:sz w:val="22"/>
          <w:szCs w:val="22"/>
          <w:lang w:val="en-US"/>
        </w:rPr>
        <w:t xml:space="preserve"> </w:t>
      </w:r>
      <m:oMath>
        <m:sSubSup>
          <m:sSubSupPr>
            <m:ctrlPr>
              <w:rPr>
                <w:rFonts w:ascii="Cambria Math" w:hAnsi="Cambria Math"/>
                <w:i/>
                <w:sz w:val="22"/>
                <w:szCs w:val="22"/>
                <w:lang w:val="en-US"/>
              </w:rPr>
            </m:ctrlPr>
          </m:sSubSupPr>
          <m:e>
            <m:r>
              <w:rPr>
                <w:rFonts w:ascii="Cambria Math" w:hAnsi="Cambria Math"/>
                <w:sz w:val="22"/>
                <w:szCs w:val="22"/>
                <w:lang w:val="en-US"/>
              </w:rPr>
              <m:t>P</m:t>
            </m:r>
          </m:e>
          <m:sub>
            <m:r>
              <w:rPr>
                <w:rFonts w:ascii="Cambria Math" w:hAnsi="Cambria Math"/>
                <w:sz w:val="22"/>
                <w:szCs w:val="22"/>
                <w:lang w:val="en-US"/>
              </w:rPr>
              <m:t>Max</m:t>
            </m:r>
          </m:sub>
          <m:sup>
            <m:r>
              <w:rPr>
                <w:rFonts w:ascii="Cambria Math" w:hAnsi="Cambria Math"/>
                <w:sz w:val="22"/>
                <w:szCs w:val="22"/>
                <w:lang w:val="en-US"/>
              </w:rPr>
              <m:t>CSI-RS resource set</m:t>
            </m:r>
          </m:sup>
        </m:sSubSup>
        <m:r>
          <w:rPr>
            <w:rFonts w:ascii="Cambria Math" w:hAnsi="Cambria Math"/>
            <w:sz w:val="22"/>
            <w:szCs w:val="22"/>
            <w:lang w:val="en-US"/>
          </w:rPr>
          <m:t>=64</m:t>
        </m:r>
      </m:oMath>
      <w:r>
        <w:rPr>
          <w:i/>
          <w:sz w:val="22"/>
          <w:szCs w:val="22"/>
          <w:lang w:val="en-US"/>
        </w:rPr>
        <w:t>.</w:t>
      </w:r>
    </w:p>
    <w:p w14:paraId="1805DB75" w14:textId="26E0448D" w:rsidR="003E71F3" w:rsidRPr="00270D8F" w:rsidRDefault="003E71F3" w:rsidP="003E71F3">
      <w:pPr>
        <w:jc w:val="both"/>
      </w:pPr>
      <w:r>
        <w:rPr>
          <w:sz w:val="22"/>
          <w:szCs w:val="22"/>
          <w:lang w:val="en-US"/>
        </w:rPr>
        <w:t>T</w:t>
      </w:r>
      <w:r w:rsidRPr="00270D8F">
        <w:rPr>
          <w:sz w:val="22"/>
          <w:szCs w:val="22"/>
          <w:lang w:val="en-US"/>
        </w:rPr>
        <w:t>he complexity of CSI calculation</w:t>
      </w:r>
      <w:r>
        <w:rPr>
          <w:sz w:val="22"/>
          <w:szCs w:val="22"/>
          <w:lang w:val="en-US"/>
        </w:rPr>
        <w:t xml:space="preserve"> depends on the</w:t>
      </w:r>
      <w:r w:rsidRPr="00270D8F">
        <w:rPr>
          <w:sz w:val="22"/>
          <w:szCs w:val="22"/>
          <w:lang w:val="en-US"/>
        </w:rPr>
        <w:t xml:space="preserve"> number of CSI-RS ports</w:t>
      </w:r>
      <w:r>
        <w:rPr>
          <w:sz w:val="22"/>
          <w:szCs w:val="22"/>
          <w:lang w:val="en-US"/>
        </w:rPr>
        <w:t xml:space="preserve"> and number of CSI-RS resources.</w:t>
      </w:r>
      <w:r w:rsidR="00202637">
        <w:rPr>
          <w:sz w:val="22"/>
          <w:szCs w:val="22"/>
          <w:lang w:val="en-US"/>
        </w:rPr>
        <w:t xml:space="preserve"> So two parameters should be defined for the signaling of the UE capabilities: first, m</w:t>
      </w:r>
      <w:r w:rsidR="00202637" w:rsidRPr="00202637">
        <w:rPr>
          <w:sz w:val="22"/>
          <w:szCs w:val="22"/>
          <w:lang w:val="en-US"/>
        </w:rPr>
        <w:t>aximum number of CSI-RS resources in a CSI-RS resource set</w:t>
      </w:r>
      <w:r w:rsidR="00202637">
        <w:rPr>
          <w:sz w:val="22"/>
          <w:szCs w:val="22"/>
          <w:lang w:val="en-US"/>
        </w:rPr>
        <w:t xml:space="preserve"> denoted as</w:t>
      </w:r>
      <w:r w:rsidR="00202637" w:rsidRPr="00202637">
        <w:rPr>
          <w:sz w:val="22"/>
          <w:szCs w:val="22"/>
          <w:lang w:val="en-US"/>
        </w:rPr>
        <w:t xml:space="preserve"> </w:t>
      </w:r>
      <m:oMath>
        <m:sSub>
          <m:sSubPr>
            <m:ctrlPr>
              <w:rPr>
                <w:rFonts w:ascii="Cambria Math" w:hAnsi="Cambria Math"/>
                <w:i/>
                <w:sz w:val="22"/>
                <w:szCs w:val="22"/>
                <w:lang w:val="en-US"/>
              </w:rPr>
            </m:ctrlPr>
          </m:sSubPr>
          <m:e>
            <m:r>
              <w:rPr>
                <w:rFonts w:ascii="Cambria Math" w:hAnsi="Cambria Math"/>
                <w:sz w:val="22"/>
                <w:szCs w:val="22"/>
                <w:lang w:val="en-US"/>
              </w:rPr>
              <m:t>K</m:t>
            </m:r>
          </m:e>
          <m:sub>
            <m:r>
              <w:rPr>
                <w:rFonts w:ascii="Cambria Math" w:hAnsi="Cambria Math"/>
                <w:sz w:val="22"/>
                <w:szCs w:val="22"/>
                <w:lang w:val="en-US"/>
              </w:rPr>
              <m:t>Max</m:t>
            </m:r>
          </m:sub>
        </m:sSub>
      </m:oMath>
      <w:r w:rsidR="00202637">
        <w:rPr>
          <w:sz w:val="22"/>
          <w:szCs w:val="22"/>
          <w:lang w:val="en-US"/>
        </w:rPr>
        <w:t xml:space="preserve">; second, </w:t>
      </w:r>
      <w:r>
        <w:rPr>
          <w:sz w:val="22"/>
          <w:szCs w:val="22"/>
          <w:lang w:val="en-US"/>
        </w:rPr>
        <w:t>maximum</w:t>
      </w:r>
      <w:r w:rsidRPr="00270D8F">
        <w:rPr>
          <w:sz w:val="22"/>
          <w:szCs w:val="22"/>
          <w:lang w:val="en-US"/>
        </w:rPr>
        <w:t xml:space="preserve"> number of CSI-RS ports </w:t>
      </w:r>
      <w:r>
        <w:rPr>
          <w:sz w:val="22"/>
          <w:szCs w:val="22"/>
          <w:lang w:val="en-US"/>
        </w:rPr>
        <w:t>in one</w:t>
      </w:r>
      <w:r w:rsidRPr="00270D8F">
        <w:rPr>
          <w:sz w:val="22"/>
          <w:szCs w:val="22"/>
          <w:lang w:val="en-US"/>
        </w:rPr>
        <w:t xml:space="preserve"> CSI-RS resource </w:t>
      </w:r>
      <w:r>
        <w:rPr>
          <w:sz w:val="22"/>
          <w:szCs w:val="22"/>
          <w:lang w:val="en-US"/>
        </w:rPr>
        <w:t>defined</w:t>
      </w:r>
      <w:r w:rsidRPr="00270D8F">
        <w:rPr>
          <w:sz w:val="22"/>
          <w:szCs w:val="22"/>
          <w:lang w:val="en-US"/>
        </w:rPr>
        <w:t xml:space="preserve"> </w:t>
      </w:r>
      <w:r>
        <w:rPr>
          <w:sz w:val="22"/>
          <w:szCs w:val="22"/>
          <w:lang w:val="en-US"/>
        </w:rPr>
        <w:t>per</w:t>
      </w:r>
      <w:r w:rsidRPr="00270D8F">
        <w:rPr>
          <w:sz w:val="22"/>
          <w:szCs w:val="22"/>
          <w:lang w:val="en-US"/>
        </w:rPr>
        <w:t xml:space="preserve"> </w:t>
      </w:r>
      <w:r>
        <w:rPr>
          <w:sz w:val="22"/>
          <w:szCs w:val="22"/>
          <w:lang w:val="en-US"/>
        </w:rPr>
        <w:t>different</w:t>
      </w:r>
      <w:r w:rsidRPr="00270D8F">
        <w:rPr>
          <w:sz w:val="22"/>
          <w:szCs w:val="22"/>
          <w:lang w:val="en-US"/>
        </w:rPr>
        <w:t xml:space="preserve"> number of CSI-RS resources</w:t>
      </w:r>
      <w:r w:rsidR="002C0486">
        <w:rPr>
          <w:sz w:val="22"/>
          <w:szCs w:val="22"/>
          <w:lang w:val="en-US"/>
        </w:rPr>
        <w:t xml:space="preserve"> </w:t>
      </w:r>
      <m:oMath>
        <m:r>
          <w:rPr>
            <w:rFonts w:ascii="Cambria Math" w:hAnsi="Cambria Math"/>
            <w:sz w:val="22"/>
            <w:szCs w:val="22"/>
            <w:lang w:val="en-US"/>
          </w:rPr>
          <m:t>K</m:t>
        </m:r>
      </m:oMath>
      <w:r w:rsidRPr="00270D8F">
        <w:rPr>
          <w:sz w:val="22"/>
          <w:szCs w:val="22"/>
          <w:lang w:val="en-US"/>
        </w:rPr>
        <w:t xml:space="preserve"> within CSI-RS resource set</w:t>
      </w:r>
      <w:r w:rsidR="000149D0">
        <w:rPr>
          <w:sz w:val="22"/>
          <w:szCs w:val="22"/>
          <w:lang w:val="en-US"/>
        </w:rPr>
        <w:t xml:space="preserve"> denoted as </w:t>
      </w:r>
      <m:oMath>
        <m:sSubSup>
          <m:sSubSupPr>
            <m:ctrlPr>
              <w:rPr>
                <w:rFonts w:ascii="Cambria Math" w:hAnsi="Cambria Math"/>
                <w:i/>
              </w:rPr>
            </m:ctrlPr>
          </m:sSubSupPr>
          <m:e>
            <m:r>
              <w:rPr>
                <w:rFonts w:ascii="Cambria Math" w:hAnsi="Cambria Math"/>
              </w:rPr>
              <m:t>P</m:t>
            </m:r>
          </m:e>
          <m:sub>
            <m:r>
              <w:rPr>
                <w:rFonts w:ascii="Cambria Math" w:hAnsi="Cambria Math"/>
              </w:rPr>
              <m:t>Max</m:t>
            </m:r>
          </m:sub>
          <m:sup>
            <m:r>
              <w:rPr>
                <w:rFonts w:ascii="Cambria Math" w:hAnsi="Cambria Math"/>
              </w:rPr>
              <m:t>(K)</m:t>
            </m:r>
          </m:sup>
        </m:sSubSup>
      </m:oMath>
      <w:r>
        <w:rPr>
          <w:sz w:val="22"/>
          <w:szCs w:val="22"/>
          <w:lang w:val="en-US"/>
        </w:rPr>
        <w:t xml:space="preserve"> (e.g. 32 ports in case of 1 resources, 32 ports in case of 2 resources, 24 ports in case of 3 resources, etc.)</w:t>
      </w:r>
      <w:r w:rsidRPr="00270D8F">
        <w:rPr>
          <w:sz w:val="22"/>
          <w:szCs w:val="22"/>
          <w:lang w:val="en-US"/>
        </w:rPr>
        <w:t>.</w:t>
      </w:r>
      <w:r>
        <w:rPr>
          <w:sz w:val="22"/>
          <w:szCs w:val="22"/>
          <w:lang w:val="en-US"/>
        </w:rPr>
        <w:t xml:space="preserve"> </w:t>
      </w:r>
    </w:p>
    <w:p w14:paraId="5A9FD731" w14:textId="3C9EC06A" w:rsidR="00070BF1" w:rsidRPr="004A0D1B" w:rsidRDefault="009458DC" w:rsidP="00070BF1">
      <w:pPr>
        <w:jc w:val="both"/>
        <w:rPr>
          <w:i/>
          <w:sz w:val="22"/>
          <w:szCs w:val="22"/>
        </w:rPr>
      </w:pPr>
      <w:r w:rsidRPr="004A0D1B">
        <w:rPr>
          <w:b/>
          <w:i/>
          <w:sz w:val="22"/>
          <w:szCs w:val="22"/>
        </w:rPr>
        <w:t>Proposal</w:t>
      </w:r>
      <w:r w:rsidR="00FB1434" w:rsidRPr="004A0D1B">
        <w:rPr>
          <w:b/>
          <w:i/>
          <w:sz w:val="22"/>
          <w:szCs w:val="22"/>
        </w:rPr>
        <w:t xml:space="preserve"> </w:t>
      </w:r>
      <w:r w:rsidR="00A829A1">
        <w:rPr>
          <w:b/>
          <w:i/>
          <w:sz w:val="22"/>
          <w:szCs w:val="22"/>
        </w:rPr>
        <w:t>4</w:t>
      </w:r>
      <w:r w:rsidRPr="004A0D1B">
        <w:rPr>
          <w:b/>
          <w:i/>
          <w:sz w:val="22"/>
          <w:szCs w:val="22"/>
        </w:rPr>
        <w:t xml:space="preserve">: </w:t>
      </w:r>
      <w:r w:rsidRPr="004A0D1B">
        <w:rPr>
          <w:i/>
          <w:sz w:val="22"/>
          <w:szCs w:val="22"/>
        </w:rPr>
        <w:t xml:space="preserve">Support </w:t>
      </w:r>
      <w:r w:rsidR="00070BF1" w:rsidRPr="004A0D1B">
        <w:rPr>
          <w:i/>
          <w:sz w:val="22"/>
          <w:szCs w:val="22"/>
        </w:rPr>
        <w:t xml:space="preserve">UE capability signalling for the following parameters </w:t>
      </w:r>
    </w:p>
    <w:p w14:paraId="410F6B10" w14:textId="77777777" w:rsidR="00070BF1" w:rsidRPr="00065CD8" w:rsidRDefault="00070BF1" w:rsidP="00070BF1">
      <w:pPr>
        <w:pStyle w:val="ListParagraph"/>
        <w:numPr>
          <w:ilvl w:val="0"/>
          <w:numId w:val="40"/>
        </w:numPr>
        <w:jc w:val="both"/>
        <w:rPr>
          <w:rFonts w:ascii="Times New Roman" w:hAnsi="Times New Roman"/>
          <w:i/>
        </w:rPr>
      </w:pPr>
      <w:r w:rsidRPr="00065CD8">
        <w:rPr>
          <w:rFonts w:ascii="Times New Roman" w:hAnsi="Times New Roman"/>
          <w:i/>
        </w:rPr>
        <w:t>M</w:t>
      </w:r>
      <w:r w:rsidR="009458DC" w:rsidRPr="00065CD8">
        <w:rPr>
          <w:rFonts w:ascii="Times New Roman" w:hAnsi="Times New Roman"/>
          <w:i/>
        </w:rPr>
        <w:t xml:space="preserve">aximum number of CSI-RS resources </w:t>
      </w:r>
      <w:r w:rsidR="000730D4" w:rsidRPr="00065CD8">
        <w:rPr>
          <w:rFonts w:ascii="Times New Roman" w:hAnsi="Times New Roman"/>
          <w:i/>
        </w:rPr>
        <w:t>in a</w:t>
      </w:r>
      <w:r w:rsidR="003E24A5" w:rsidRPr="00065CD8">
        <w:rPr>
          <w:rFonts w:ascii="Times New Roman" w:hAnsi="Times New Roman"/>
          <w:i/>
        </w:rPr>
        <w:t xml:space="preserve"> </w:t>
      </w:r>
      <w:r w:rsidR="009135DB" w:rsidRPr="00065CD8">
        <w:rPr>
          <w:rFonts w:ascii="Times New Roman" w:hAnsi="Times New Roman"/>
          <w:i/>
        </w:rPr>
        <w:t>CSI-RS</w:t>
      </w:r>
      <w:r w:rsidR="009458DC" w:rsidRPr="00065CD8">
        <w:rPr>
          <w:rFonts w:ascii="Times New Roman" w:hAnsi="Times New Roman"/>
          <w:i/>
        </w:rPr>
        <w:t xml:space="preserve"> resource se</w:t>
      </w:r>
      <w:r w:rsidR="009135DB" w:rsidRPr="00065CD8">
        <w:rPr>
          <w:rFonts w:ascii="Times New Roman" w:hAnsi="Times New Roman"/>
          <w:i/>
        </w:rPr>
        <w:t>t</w:t>
      </w:r>
      <w:r w:rsidR="000024F6" w:rsidRPr="00065CD8">
        <w:rPr>
          <w:rFonts w:ascii="Times New Roman" w:hAnsi="Times New Roman"/>
          <w:i/>
        </w:rPr>
        <w:t xml:space="preserve"> </w:t>
      </w:r>
      <m:oMath>
        <m:sSub>
          <m:sSubPr>
            <m:ctrlPr>
              <w:rPr>
                <w:rFonts w:ascii="Cambria Math" w:hAnsi="Cambria Math"/>
                <w:i/>
              </w:rPr>
            </m:ctrlPr>
          </m:sSubPr>
          <m:e>
            <m:r>
              <w:rPr>
                <w:rFonts w:ascii="Cambria Math" w:hAnsi="Cambria Math"/>
              </w:rPr>
              <m:t>K</m:t>
            </m:r>
          </m:e>
          <m:sub>
            <m:r>
              <w:rPr>
                <w:rFonts w:ascii="Cambria Math" w:hAnsi="Cambria Math"/>
              </w:rPr>
              <m:t>Max</m:t>
            </m:r>
          </m:sub>
        </m:sSub>
      </m:oMath>
    </w:p>
    <w:p w14:paraId="078B0CBF" w14:textId="2CCBA70D" w:rsidR="009458DC" w:rsidRPr="00065CD8" w:rsidRDefault="00070BF1" w:rsidP="00386D64">
      <w:pPr>
        <w:pStyle w:val="ListParagraph"/>
        <w:numPr>
          <w:ilvl w:val="0"/>
          <w:numId w:val="40"/>
        </w:numPr>
        <w:jc w:val="both"/>
        <w:rPr>
          <w:rFonts w:ascii="Times New Roman" w:hAnsi="Times New Roman"/>
          <w:i/>
        </w:rPr>
      </w:pPr>
      <w:r w:rsidRPr="00065CD8">
        <w:rPr>
          <w:rFonts w:ascii="Times New Roman" w:hAnsi="Times New Roman"/>
          <w:i/>
        </w:rPr>
        <w:t>M</w:t>
      </w:r>
      <w:r w:rsidR="009458DC" w:rsidRPr="00065CD8">
        <w:rPr>
          <w:rFonts w:ascii="Times New Roman" w:hAnsi="Times New Roman"/>
          <w:i/>
        </w:rPr>
        <w:t xml:space="preserve">aximum number of CSI-RS ports </w:t>
      </w:r>
      <w:r w:rsidR="003E24A5" w:rsidRPr="00065CD8">
        <w:rPr>
          <w:rFonts w:ascii="Times New Roman" w:hAnsi="Times New Roman"/>
          <w:i/>
        </w:rPr>
        <w:t>per</w:t>
      </w:r>
      <w:r w:rsidR="009458DC" w:rsidRPr="00065CD8">
        <w:rPr>
          <w:rFonts w:ascii="Times New Roman" w:hAnsi="Times New Roman"/>
          <w:i/>
        </w:rPr>
        <w:t xml:space="preserve"> CSI-RS resource </w:t>
      </w:r>
      <w:r w:rsidR="003E24A5" w:rsidRPr="00065CD8">
        <w:rPr>
          <w:rFonts w:ascii="Times New Roman" w:hAnsi="Times New Roman"/>
          <w:i/>
        </w:rPr>
        <w:t>per different</w:t>
      </w:r>
      <w:r w:rsidR="009458DC" w:rsidRPr="00065CD8">
        <w:rPr>
          <w:rFonts w:ascii="Times New Roman" w:hAnsi="Times New Roman"/>
          <w:i/>
        </w:rPr>
        <w:t xml:space="preserve"> number of CSI-RS resources</w:t>
      </w:r>
      <w:r w:rsidR="002C0486">
        <w:rPr>
          <w:rFonts w:ascii="Times New Roman" w:hAnsi="Times New Roman"/>
          <w:i/>
        </w:rPr>
        <w:t xml:space="preserve"> </w:t>
      </w:r>
      <m:oMath>
        <m:r>
          <w:rPr>
            <w:rFonts w:ascii="Cambria Math" w:hAnsi="Cambria Math"/>
          </w:rPr>
          <m:t>K</m:t>
        </m:r>
      </m:oMath>
      <w:r w:rsidR="009135DB" w:rsidRPr="00065CD8">
        <w:rPr>
          <w:rFonts w:ascii="Times New Roman" w:hAnsi="Times New Roman"/>
          <w:i/>
        </w:rPr>
        <w:t xml:space="preserve"> </w:t>
      </w:r>
      <w:r w:rsidR="000730D4" w:rsidRPr="00065CD8">
        <w:rPr>
          <w:rFonts w:ascii="Times New Roman" w:hAnsi="Times New Roman"/>
          <w:i/>
        </w:rPr>
        <w:t xml:space="preserve">in </w:t>
      </w:r>
      <w:r w:rsidR="009135DB" w:rsidRPr="00065CD8">
        <w:rPr>
          <w:rFonts w:ascii="Times New Roman" w:hAnsi="Times New Roman"/>
          <w:i/>
        </w:rPr>
        <w:t xml:space="preserve">a Resource </w:t>
      </w:r>
      <w:r w:rsidR="009C4A0D" w:rsidRPr="00065CD8">
        <w:rPr>
          <w:rFonts w:ascii="Times New Roman" w:hAnsi="Times New Roman"/>
          <w:i/>
        </w:rPr>
        <w:t>Set</w:t>
      </w:r>
      <w:r w:rsidR="000024F6" w:rsidRPr="00065CD8">
        <w:rPr>
          <w:rFonts w:ascii="Times New Roman" w:hAnsi="Times New Roman"/>
          <w:i/>
        </w:rPr>
        <w:t xml:space="preserve"> </w:t>
      </w:r>
      <m:oMath>
        <m:sSubSup>
          <m:sSubSupPr>
            <m:ctrlPr>
              <w:rPr>
                <w:rFonts w:ascii="Cambria Math" w:hAnsi="Cambria Math"/>
                <w:i/>
              </w:rPr>
            </m:ctrlPr>
          </m:sSubSupPr>
          <m:e>
            <m:r>
              <w:rPr>
                <w:rFonts w:ascii="Cambria Math" w:hAnsi="Cambria Math"/>
              </w:rPr>
              <m:t>P</m:t>
            </m:r>
          </m:e>
          <m:sub>
            <m:r>
              <w:rPr>
                <w:rFonts w:ascii="Cambria Math" w:hAnsi="Cambria Math"/>
              </w:rPr>
              <m:t>Max</m:t>
            </m:r>
          </m:sub>
          <m:sup>
            <m:r>
              <w:rPr>
                <w:rFonts w:ascii="Cambria Math" w:hAnsi="Cambria Math"/>
              </w:rPr>
              <m:t>(K)</m:t>
            </m:r>
          </m:sup>
        </m:sSubSup>
      </m:oMath>
    </w:p>
    <w:p w14:paraId="7C74BD3F" w14:textId="77777777" w:rsidR="00EE254A" w:rsidRPr="00270D8F" w:rsidRDefault="00284BFB" w:rsidP="00070BF1">
      <w:pPr>
        <w:spacing w:before="240"/>
        <w:jc w:val="both"/>
        <w:rPr>
          <w:sz w:val="22"/>
          <w:szCs w:val="22"/>
        </w:rPr>
      </w:pPr>
      <w:r>
        <w:rPr>
          <w:sz w:val="22"/>
          <w:szCs w:val="22"/>
        </w:rPr>
        <w:t>Support of m</w:t>
      </w:r>
      <w:r w:rsidR="005D3ED6" w:rsidRPr="00270D8F">
        <w:rPr>
          <w:sz w:val="22"/>
          <w:szCs w:val="22"/>
        </w:rPr>
        <w:t xml:space="preserve">ultiple </w:t>
      </w:r>
      <w:r w:rsidR="004A0D1B">
        <w:rPr>
          <w:sz w:val="22"/>
          <w:szCs w:val="22"/>
        </w:rPr>
        <w:t>CSI-RS r</w:t>
      </w:r>
      <w:r w:rsidR="005D3ED6" w:rsidRPr="00270D8F">
        <w:rPr>
          <w:sz w:val="22"/>
          <w:szCs w:val="22"/>
        </w:rPr>
        <w:t xml:space="preserve">esource </w:t>
      </w:r>
      <w:r w:rsidR="004A0D1B">
        <w:rPr>
          <w:sz w:val="22"/>
          <w:szCs w:val="22"/>
        </w:rPr>
        <w:t>s</w:t>
      </w:r>
      <w:r w:rsidR="005D3ED6" w:rsidRPr="00270D8F">
        <w:rPr>
          <w:sz w:val="22"/>
          <w:szCs w:val="22"/>
        </w:rPr>
        <w:t xml:space="preserve">ettings </w:t>
      </w:r>
      <w:r>
        <w:rPr>
          <w:sz w:val="22"/>
          <w:szCs w:val="22"/>
        </w:rPr>
        <w:t>and</w:t>
      </w:r>
      <w:r w:rsidR="005D3ED6" w:rsidRPr="00270D8F">
        <w:rPr>
          <w:sz w:val="22"/>
          <w:szCs w:val="22"/>
        </w:rPr>
        <w:t xml:space="preserve"> </w:t>
      </w:r>
      <w:r w:rsidR="004A0D1B">
        <w:rPr>
          <w:sz w:val="22"/>
          <w:szCs w:val="22"/>
        </w:rPr>
        <w:t>r</w:t>
      </w:r>
      <w:r w:rsidR="005D3ED6" w:rsidRPr="00270D8F">
        <w:rPr>
          <w:sz w:val="22"/>
          <w:szCs w:val="22"/>
        </w:rPr>
        <w:t xml:space="preserve">esource </w:t>
      </w:r>
      <w:r w:rsidR="004A0D1B">
        <w:rPr>
          <w:sz w:val="22"/>
          <w:szCs w:val="22"/>
        </w:rPr>
        <w:t>s</w:t>
      </w:r>
      <w:r w:rsidR="005D3ED6" w:rsidRPr="00270D8F">
        <w:rPr>
          <w:sz w:val="22"/>
          <w:szCs w:val="22"/>
        </w:rPr>
        <w:t xml:space="preserve">ets can </w:t>
      </w:r>
      <w:r w:rsidR="00381DDA">
        <w:rPr>
          <w:sz w:val="22"/>
          <w:szCs w:val="22"/>
        </w:rPr>
        <w:t xml:space="preserve">also </w:t>
      </w:r>
      <w:r w:rsidR="005D3ED6" w:rsidRPr="00270D8F">
        <w:rPr>
          <w:sz w:val="22"/>
          <w:szCs w:val="22"/>
        </w:rPr>
        <w:t xml:space="preserve">lead to </w:t>
      </w:r>
      <w:r w:rsidR="00360831">
        <w:rPr>
          <w:sz w:val="22"/>
          <w:szCs w:val="22"/>
        </w:rPr>
        <w:t>large</w:t>
      </w:r>
      <w:r w:rsidR="00360831" w:rsidRPr="00270D8F">
        <w:rPr>
          <w:sz w:val="22"/>
          <w:szCs w:val="22"/>
        </w:rPr>
        <w:t xml:space="preserve"> </w:t>
      </w:r>
      <w:r w:rsidR="005D3ED6" w:rsidRPr="00270D8F">
        <w:rPr>
          <w:sz w:val="22"/>
          <w:szCs w:val="22"/>
        </w:rPr>
        <w:t>number of CSI-RS ports</w:t>
      </w:r>
      <w:r w:rsidR="009633FC" w:rsidRPr="00270D8F">
        <w:rPr>
          <w:sz w:val="22"/>
          <w:szCs w:val="22"/>
        </w:rPr>
        <w:t xml:space="preserve"> and CSI-RS resources</w:t>
      </w:r>
      <w:r w:rsidR="0080024C">
        <w:rPr>
          <w:sz w:val="22"/>
          <w:szCs w:val="22"/>
        </w:rPr>
        <w:t xml:space="preserve"> across all the configured </w:t>
      </w:r>
      <w:r w:rsidR="00381DDA">
        <w:rPr>
          <w:sz w:val="22"/>
          <w:szCs w:val="22"/>
        </w:rPr>
        <w:t>r</w:t>
      </w:r>
      <w:r w:rsidR="0080024C">
        <w:rPr>
          <w:sz w:val="22"/>
          <w:szCs w:val="22"/>
        </w:rPr>
        <w:t xml:space="preserve">esource </w:t>
      </w:r>
      <w:r w:rsidR="00381DDA">
        <w:rPr>
          <w:sz w:val="22"/>
          <w:szCs w:val="22"/>
        </w:rPr>
        <w:t>settings</w:t>
      </w:r>
      <w:r w:rsidR="00381DDA" w:rsidRPr="00270D8F">
        <w:rPr>
          <w:sz w:val="22"/>
          <w:szCs w:val="22"/>
        </w:rPr>
        <w:t xml:space="preserve"> </w:t>
      </w:r>
      <w:r w:rsidR="005D3ED6" w:rsidRPr="00270D8F">
        <w:rPr>
          <w:sz w:val="22"/>
          <w:szCs w:val="22"/>
        </w:rPr>
        <w:t xml:space="preserve">which may </w:t>
      </w:r>
      <w:r w:rsidR="00360831">
        <w:rPr>
          <w:sz w:val="22"/>
          <w:szCs w:val="22"/>
        </w:rPr>
        <w:t xml:space="preserve">introduce </w:t>
      </w:r>
      <w:r w:rsidR="00381DDA">
        <w:rPr>
          <w:sz w:val="22"/>
          <w:szCs w:val="22"/>
        </w:rPr>
        <w:t xml:space="preserve">strict </w:t>
      </w:r>
      <w:r w:rsidR="00475080">
        <w:rPr>
          <w:sz w:val="22"/>
          <w:szCs w:val="22"/>
        </w:rPr>
        <w:t xml:space="preserve">requirements on </w:t>
      </w:r>
      <w:r w:rsidR="00381DDA">
        <w:rPr>
          <w:sz w:val="22"/>
          <w:szCs w:val="22"/>
        </w:rPr>
        <w:t xml:space="preserve">the </w:t>
      </w:r>
      <w:r w:rsidR="005D3ED6" w:rsidRPr="00270D8F">
        <w:rPr>
          <w:sz w:val="22"/>
          <w:szCs w:val="22"/>
        </w:rPr>
        <w:t>UE memory</w:t>
      </w:r>
      <w:r w:rsidR="00475080">
        <w:rPr>
          <w:sz w:val="22"/>
          <w:szCs w:val="22"/>
        </w:rPr>
        <w:t xml:space="preserve"> size needed to store the</w:t>
      </w:r>
      <w:r w:rsidR="00381DDA">
        <w:rPr>
          <w:sz w:val="22"/>
          <w:szCs w:val="22"/>
        </w:rPr>
        <w:t xml:space="preserve"> corresponding </w:t>
      </w:r>
      <w:r w:rsidR="00475080">
        <w:rPr>
          <w:sz w:val="22"/>
          <w:szCs w:val="22"/>
        </w:rPr>
        <w:t>measurements</w:t>
      </w:r>
      <w:r w:rsidR="005D3ED6" w:rsidRPr="00270D8F">
        <w:rPr>
          <w:sz w:val="22"/>
          <w:szCs w:val="22"/>
        </w:rPr>
        <w:t xml:space="preserve">. </w:t>
      </w:r>
      <w:r w:rsidR="00475080">
        <w:rPr>
          <w:sz w:val="22"/>
          <w:szCs w:val="22"/>
        </w:rPr>
        <w:t>Ther</w:t>
      </w:r>
      <w:r w:rsidR="00DF2D6C">
        <w:rPr>
          <w:sz w:val="22"/>
          <w:szCs w:val="22"/>
        </w:rPr>
        <w:t>e</w:t>
      </w:r>
      <w:r w:rsidR="00475080">
        <w:rPr>
          <w:sz w:val="22"/>
          <w:szCs w:val="22"/>
        </w:rPr>
        <w:t xml:space="preserve">fore, some </w:t>
      </w:r>
      <w:r w:rsidR="00DF2D6C">
        <w:rPr>
          <w:sz w:val="22"/>
          <w:szCs w:val="22"/>
        </w:rPr>
        <w:t xml:space="preserve">constrains </w:t>
      </w:r>
      <w:r w:rsidR="00475080">
        <w:rPr>
          <w:sz w:val="22"/>
          <w:szCs w:val="22"/>
        </w:rPr>
        <w:t>for the</w:t>
      </w:r>
      <w:r w:rsidR="005D3ED6" w:rsidRPr="00270D8F">
        <w:rPr>
          <w:sz w:val="22"/>
          <w:szCs w:val="22"/>
        </w:rPr>
        <w:t xml:space="preserve"> </w:t>
      </w:r>
      <w:r w:rsidR="00475080">
        <w:rPr>
          <w:sz w:val="22"/>
          <w:szCs w:val="22"/>
        </w:rPr>
        <w:t xml:space="preserve">total </w:t>
      </w:r>
      <w:r w:rsidR="005D3ED6" w:rsidRPr="00270D8F">
        <w:rPr>
          <w:sz w:val="22"/>
          <w:szCs w:val="22"/>
        </w:rPr>
        <w:t>number of</w:t>
      </w:r>
      <w:r w:rsidR="005978E9" w:rsidRPr="00270D8F">
        <w:rPr>
          <w:sz w:val="22"/>
          <w:szCs w:val="22"/>
        </w:rPr>
        <w:t xml:space="preserve"> </w:t>
      </w:r>
      <w:r w:rsidR="005D3ED6" w:rsidRPr="00270D8F">
        <w:rPr>
          <w:sz w:val="22"/>
          <w:szCs w:val="22"/>
        </w:rPr>
        <w:t>CSI-RS ports</w:t>
      </w:r>
      <w:r w:rsidR="00B917BD" w:rsidRPr="00270D8F">
        <w:rPr>
          <w:sz w:val="22"/>
          <w:szCs w:val="22"/>
        </w:rPr>
        <w:t xml:space="preserve"> and</w:t>
      </w:r>
      <w:r w:rsidR="000A3269">
        <w:rPr>
          <w:sz w:val="22"/>
          <w:szCs w:val="22"/>
        </w:rPr>
        <w:t xml:space="preserve"> </w:t>
      </w:r>
      <w:r w:rsidR="000A3269" w:rsidRPr="00270D8F">
        <w:rPr>
          <w:sz w:val="22"/>
          <w:szCs w:val="22"/>
        </w:rPr>
        <w:t>CSI-RS</w:t>
      </w:r>
      <w:r w:rsidR="00FE3A1D" w:rsidRPr="00270D8F">
        <w:rPr>
          <w:sz w:val="22"/>
          <w:szCs w:val="22"/>
        </w:rPr>
        <w:t xml:space="preserve"> </w:t>
      </w:r>
      <w:r w:rsidR="000A3269">
        <w:rPr>
          <w:sz w:val="22"/>
          <w:szCs w:val="22"/>
        </w:rPr>
        <w:t>r</w:t>
      </w:r>
      <w:r w:rsidR="00FE3A1D" w:rsidRPr="00270D8F">
        <w:rPr>
          <w:sz w:val="22"/>
          <w:szCs w:val="22"/>
        </w:rPr>
        <w:t>esource</w:t>
      </w:r>
      <w:r w:rsidR="000A3269">
        <w:rPr>
          <w:sz w:val="22"/>
          <w:szCs w:val="22"/>
        </w:rPr>
        <w:t>s</w:t>
      </w:r>
      <w:r w:rsidR="00FE3A1D" w:rsidRPr="00270D8F">
        <w:rPr>
          <w:sz w:val="22"/>
          <w:szCs w:val="22"/>
        </w:rPr>
        <w:t xml:space="preserve"> </w:t>
      </w:r>
      <w:r w:rsidR="00B917BD" w:rsidRPr="00270D8F">
        <w:rPr>
          <w:sz w:val="22"/>
          <w:szCs w:val="22"/>
        </w:rPr>
        <w:t xml:space="preserve">per </w:t>
      </w:r>
      <w:r w:rsidR="00381DDA">
        <w:rPr>
          <w:sz w:val="22"/>
          <w:szCs w:val="22"/>
        </w:rPr>
        <w:t xml:space="preserve">each </w:t>
      </w:r>
      <w:r w:rsidR="00B917BD" w:rsidRPr="00270D8F">
        <w:rPr>
          <w:sz w:val="22"/>
          <w:szCs w:val="22"/>
        </w:rPr>
        <w:t>CC</w:t>
      </w:r>
      <w:r w:rsidR="00475080">
        <w:rPr>
          <w:sz w:val="22"/>
          <w:szCs w:val="22"/>
        </w:rPr>
        <w:t xml:space="preserve"> should be also considered</w:t>
      </w:r>
      <w:r w:rsidR="00FE3A1D" w:rsidRPr="00270D8F">
        <w:rPr>
          <w:sz w:val="22"/>
          <w:szCs w:val="22"/>
        </w:rPr>
        <w:t>.</w:t>
      </w:r>
      <w:r w:rsidR="005E3245" w:rsidRPr="00270D8F">
        <w:rPr>
          <w:sz w:val="22"/>
          <w:szCs w:val="22"/>
        </w:rPr>
        <w:t xml:space="preserve"> </w:t>
      </w:r>
    </w:p>
    <w:p w14:paraId="258D0D21" w14:textId="464163B5" w:rsidR="00FB1434" w:rsidRPr="00270D8F" w:rsidRDefault="00FB1434" w:rsidP="001043CA">
      <w:pPr>
        <w:jc w:val="both"/>
        <w:rPr>
          <w:i/>
          <w:sz w:val="22"/>
          <w:szCs w:val="22"/>
        </w:rPr>
      </w:pPr>
      <w:r w:rsidRPr="00270D8F">
        <w:rPr>
          <w:b/>
          <w:i/>
          <w:sz w:val="22"/>
          <w:szCs w:val="22"/>
        </w:rPr>
        <w:t xml:space="preserve">Proposal </w:t>
      </w:r>
      <w:r w:rsidR="00A829A1">
        <w:rPr>
          <w:b/>
          <w:i/>
          <w:sz w:val="22"/>
          <w:szCs w:val="22"/>
        </w:rPr>
        <w:t>5</w:t>
      </w:r>
      <w:r w:rsidRPr="00270D8F">
        <w:rPr>
          <w:b/>
          <w:i/>
          <w:sz w:val="22"/>
          <w:szCs w:val="22"/>
        </w:rPr>
        <w:t xml:space="preserve">: </w:t>
      </w:r>
      <w:r w:rsidRPr="00270D8F">
        <w:rPr>
          <w:i/>
          <w:sz w:val="22"/>
          <w:szCs w:val="22"/>
        </w:rPr>
        <w:t xml:space="preserve">Support UE capability signalling for </w:t>
      </w:r>
      <w:r w:rsidR="001043CA" w:rsidRPr="00270D8F">
        <w:rPr>
          <w:i/>
          <w:sz w:val="22"/>
          <w:szCs w:val="22"/>
        </w:rPr>
        <w:t>maximum</w:t>
      </w:r>
      <w:r w:rsidR="000A3269">
        <w:rPr>
          <w:i/>
          <w:sz w:val="22"/>
          <w:szCs w:val="22"/>
        </w:rPr>
        <w:t xml:space="preserve"> total</w:t>
      </w:r>
      <w:r w:rsidR="001043CA" w:rsidRPr="00270D8F">
        <w:rPr>
          <w:i/>
          <w:sz w:val="22"/>
          <w:szCs w:val="22"/>
        </w:rPr>
        <w:t xml:space="preserve"> number of CSI-RS resources per CC and maximum</w:t>
      </w:r>
      <w:r w:rsidR="000A3269">
        <w:rPr>
          <w:i/>
          <w:sz w:val="22"/>
          <w:szCs w:val="22"/>
        </w:rPr>
        <w:t xml:space="preserve"> total</w:t>
      </w:r>
      <w:r w:rsidR="001043CA" w:rsidRPr="00270D8F">
        <w:rPr>
          <w:i/>
          <w:sz w:val="22"/>
          <w:szCs w:val="22"/>
        </w:rPr>
        <w:t xml:space="preserve"> number of CSI-RS ports per CC</w:t>
      </w:r>
    </w:p>
    <w:p w14:paraId="2F3D6C8D" w14:textId="1757B990" w:rsidR="00EA5EBA" w:rsidRPr="006C57B4" w:rsidRDefault="00475080" w:rsidP="000A7148">
      <w:pPr>
        <w:jc w:val="both"/>
        <w:rPr>
          <w:sz w:val="22"/>
          <w:szCs w:val="22"/>
        </w:rPr>
      </w:pPr>
      <w:r w:rsidRPr="00C84564">
        <w:rPr>
          <w:sz w:val="22"/>
          <w:szCs w:val="22"/>
        </w:rPr>
        <w:t xml:space="preserve">During the email discussion “[91-NR-06] Email discussion regarding CSI timing offset for PUSCH” it was agreed </w:t>
      </w:r>
      <w:r w:rsidR="002B32BE">
        <w:rPr>
          <w:sz w:val="22"/>
          <w:szCs w:val="22"/>
        </w:rPr>
        <w:t xml:space="preserve">to support </w:t>
      </w:r>
      <w:r w:rsidR="00381DDA">
        <w:rPr>
          <w:sz w:val="22"/>
          <w:szCs w:val="22"/>
        </w:rPr>
        <w:t>minimum</w:t>
      </w:r>
      <w:r w:rsidR="00381DDA" w:rsidRPr="00C84564">
        <w:rPr>
          <w:sz w:val="22"/>
          <w:szCs w:val="22"/>
        </w:rPr>
        <w:t xml:space="preserve"> </w:t>
      </w:r>
      <w:r w:rsidR="00381DDA">
        <w:rPr>
          <w:sz w:val="22"/>
          <w:szCs w:val="22"/>
        </w:rPr>
        <w:t>requirements</w:t>
      </w:r>
      <w:r w:rsidRPr="00C84564">
        <w:rPr>
          <w:sz w:val="22"/>
          <w:szCs w:val="22"/>
        </w:rPr>
        <w:t xml:space="preserve"> for CSI calculation </w:t>
      </w:r>
      <w:r w:rsidR="00381DDA">
        <w:rPr>
          <w:sz w:val="22"/>
          <w:szCs w:val="22"/>
        </w:rPr>
        <w:t xml:space="preserve">time for </w:t>
      </w:r>
      <w:r w:rsidRPr="00C84564">
        <w:rPr>
          <w:sz w:val="22"/>
          <w:szCs w:val="22"/>
        </w:rPr>
        <w:t xml:space="preserve">different CSI complexity </w:t>
      </w:r>
      <w:r w:rsidR="002B32BE">
        <w:rPr>
          <w:sz w:val="22"/>
          <w:szCs w:val="22"/>
        </w:rPr>
        <w:t>type</w:t>
      </w:r>
      <w:r w:rsidR="00565878">
        <w:rPr>
          <w:sz w:val="22"/>
          <w:szCs w:val="22"/>
        </w:rPr>
        <w:t>s</w:t>
      </w:r>
      <w:r w:rsidR="002B32BE">
        <w:rPr>
          <w:sz w:val="22"/>
          <w:szCs w:val="22"/>
        </w:rPr>
        <w:t xml:space="preserve"> and subcarrier </w:t>
      </w:r>
      <w:r w:rsidR="00565878">
        <w:rPr>
          <w:sz w:val="22"/>
          <w:szCs w:val="22"/>
        </w:rPr>
        <w:t>spacing</w:t>
      </w:r>
      <w:r w:rsidR="002B32BE">
        <w:rPr>
          <w:sz w:val="22"/>
          <w:szCs w:val="22"/>
        </w:rPr>
        <w:t xml:space="preserve">. </w:t>
      </w:r>
      <w:r w:rsidR="002B32BE" w:rsidRPr="00565BEA">
        <w:rPr>
          <w:sz w:val="22"/>
          <w:szCs w:val="22"/>
        </w:rPr>
        <w:lastRenderedPageBreak/>
        <w:t xml:space="preserve">Similar approach can be defined for </w:t>
      </w:r>
      <w:r w:rsidR="002B32BE">
        <w:rPr>
          <w:sz w:val="22"/>
          <w:szCs w:val="22"/>
          <w:lang w:val="en-US"/>
        </w:rPr>
        <w:t>the</w:t>
      </w:r>
      <w:r w:rsidR="002B32BE" w:rsidRPr="00565BEA">
        <w:rPr>
          <w:sz w:val="22"/>
          <w:szCs w:val="22"/>
          <w:lang w:val="en-US"/>
        </w:rPr>
        <w:t xml:space="preserve"> </w:t>
      </w:r>
      <w:r w:rsidR="002B32BE" w:rsidRPr="00565BEA">
        <w:rPr>
          <w:sz w:val="22"/>
          <w:szCs w:val="22"/>
        </w:rPr>
        <w:t xml:space="preserve">number of CSI reports </w:t>
      </w:r>
      <w:r w:rsidR="002B32BE">
        <w:rPr>
          <w:sz w:val="22"/>
          <w:szCs w:val="22"/>
        </w:rPr>
        <w:t>(denoted</w:t>
      </w:r>
      <w:r w:rsidR="00565878">
        <w:rPr>
          <w:sz w:val="22"/>
          <w:szCs w:val="22"/>
        </w:rPr>
        <w:t xml:space="preserve"> as</w:t>
      </w:r>
      <w:r w:rsidR="002B32BE">
        <w:rPr>
          <w:sz w:val="22"/>
          <w:szCs w:val="22"/>
        </w:rPr>
        <w:t xml:space="preserv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reports</m:t>
            </m:r>
          </m:sub>
        </m:sSub>
      </m:oMath>
      <w:r w:rsidR="002B32BE">
        <w:rPr>
          <w:sz w:val="22"/>
          <w:szCs w:val="22"/>
        </w:rPr>
        <w:t>)</w:t>
      </w:r>
      <w:r w:rsidR="002B32BE" w:rsidRPr="00565BEA">
        <w:rPr>
          <w:sz w:val="22"/>
          <w:szCs w:val="22"/>
        </w:rPr>
        <w:t xml:space="preserve"> UE </w:t>
      </w:r>
      <w:r w:rsidR="002B32BE">
        <w:rPr>
          <w:sz w:val="22"/>
          <w:szCs w:val="22"/>
          <w:lang w:val="en-US"/>
        </w:rPr>
        <w:t xml:space="preserve">is capable to </w:t>
      </w:r>
      <w:r w:rsidR="002B32BE" w:rsidRPr="00565BEA">
        <w:rPr>
          <w:sz w:val="22"/>
          <w:szCs w:val="22"/>
        </w:rPr>
        <w:t>update</w:t>
      </w:r>
      <w:r w:rsidR="002B32BE">
        <w:rPr>
          <w:sz w:val="22"/>
          <w:szCs w:val="22"/>
        </w:rPr>
        <w:t xml:space="preserve"> for different CSI complexity type</w:t>
      </w:r>
      <w:r w:rsidR="00565878">
        <w:rPr>
          <w:sz w:val="22"/>
          <w:szCs w:val="22"/>
        </w:rPr>
        <w:t>s</w:t>
      </w:r>
      <w:r w:rsidR="002B32BE">
        <w:rPr>
          <w:sz w:val="22"/>
          <w:szCs w:val="22"/>
        </w:rPr>
        <w:t xml:space="preserve"> and subcarrier </w:t>
      </w:r>
      <w:r w:rsidR="00565878">
        <w:rPr>
          <w:sz w:val="22"/>
          <w:szCs w:val="22"/>
        </w:rPr>
        <w:t>spacing</w:t>
      </w:r>
      <w:r w:rsidR="002B32BE">
        <w:rPr>
          <w:sz w:val="22"/>
          <w:szCs w:val="22"/>
        </w:rPr>
        <w:t xml:space="preserve">. </w:t>
      </w:r>
      <w:r w:rsidR="00A7775F" w:rsidRPr="00565BEA">
        <w:rPr>
          <w:sz w:val="22"/>
          <w:szCs w:val="22"/>
        </w:rPr>
        <w:t xml:space="preserve">If different complexity types </w:t>
      </w:r>
      <w:r w:rsidR="00565878">
        <w:rPr>
          <w:sz w:val="22"/>
          <w:szCs w:val="22"/>
        </w:rPr>
        <w:t>are</w:t>
      </w:r>
      <w:r w:rsidR="002B32BE">
        <w:rPr>
          <w:sz w:val="22"/>
          <w:szCs w:val="22"/>
        </w:rPr>
        <w:t xml:space="preserve"> </w:t>
      </w:r>
      <w:r w:rsidR="00A7775F" w:rsidRPr="00565BEA">
        <w:rPr>
          <w:sz w:val="22"/>
          <w:szCs w:val="22"/>
        </w:rPr>
        <w:t xml:space="preserve">reported </w:t>
      </w:r>
      <w:r w:rsidR="002B32BE">
        <w:rPr>
          <w:sz w:val="22"/>
          <w:szCs w:val="22"/>
        </w:rPr>
        <w:t xml:space="preserve">by the UE </w:t>
      </w:r>
      <w:r w:rsidR="00A7775F" w:rsidRPr="00565BEA">
        <w:rPr>
          <w:sz w:val="22"/>
          <w:szCs w:val="22"/>
        </w:rPr>
        <w:t>in the same instance, the number</w:t>
      </w:r>
      <w:r w:rsidR="00565878">
        <w:rPr>
          <w:sz w:val="22"/>
          <w:szCs w:val="22"/>
        </w:rPr>
        <w:t xml:space="preserve"> of</w:t>
      </w:r>
      <w:r w:rsidR="00A7775F" w:rsidRPr="00565BEA">
        <w:rPr>
          <w:sz w:val="22"/>
          <w:szCs w:val="22"/>
        </w:rPr>
        <w:t xml:space="preserve"> CSI reports</w:t>
      </w:r>
      <w:r w:rsidR="002E5CD6" w:rsidRPr="00565BEA">
        <w:rPr>
          <w:sz w:val="22"/>
          <w:szCs w:val="22"/>
        </w:rPr>
        <w:t xml:space="preserve"> </w:t>
      </w:r>
      <w:r w:rsidR="00565878">
        <w:rPr>
          <w:sz w:val="22"/>
          <w:szCs w:val="22"/>
        </w:rPr>
        <w:t>which</w:t>
      </w:r>
      <w:r w:rsidR="002B32BE">
        <w:rPr>
          <w:sz w:val="22"/>
          <w:szCs w:val="22"/>
        </w:rPr>
        <w:t xml:space="preserve"> should be</w:t>
      </w:r>
      <w:r w:rsidR="002B32BE" w:rsidRPr="00565BEA">
        <w:rPr>
          <w:sz w:val="22"/>
          <w:szCs w:val="22"/>
        </w:rPr>
        <w:t xml:space="preserve"> updated </w:t>
      </w:r>
      <w:r w:rsidR="002B32BE">
        <w:rPr>
          <w:sz w:val="22"/>
          <w:szCs w:val="22"/>
        </w:rPr>
        <w:t>may</w:t>
      </w:r>
      <w:r w:rsidR="00A7775F" w:rsidRPr="00565BEA">
        <w:rPr>
          <w:sz w:val="22"/>
          <w:szCs w:val="22"/>
        </w:rPr>
        <w:t xml:space="preserve"> f</w:t>
      </w:r>
      <w:r w:rsidR="002E5CD6" w:rsidRPr="00565BEA">
        <w:rPr>
          <w:sz w:val="22"/>
          <w:szCs w:val="22"/>
        </w:rPr>
        <w:t>ollow</w:t>
      </w:r>
      <w:r w:rsidR="00A7775F" w:rsidRPr="00565BEA">
        <w:rPr>
          <w:sz w:val="22"/>
          <w:szCs w:val="22"/>
        </w:rPr>
        <w:t xml:space="preserve"> corresponding </w:t>
      </w:r>
      <w:r>
        <w:rPr>
          <w:sz w:val="22"/>
          <w:szCs w:val="22"/>
        </w:rPr>
        <w:t xml:space="preserve">UE </w:t>
      </w:r>
      <w:r w:rsidR="00A7775F" w:rsidRPr="00565BEA">
        <w:rPr>
          <w:sz w:val="22"/>
          <w:szCs w:val="22"/>
        </w:rPr>
        <w:t>capability for the</w:t>
      </w:r>
      <w:r w:rsidR="002B32BE">
        <w:rPr>
          <w:sz w:val="22"/>
          <w:szCs w:val="22"/>
        </w:rPr>
        <w:t xml:space="preserve"> highest</w:t>
      </w:r>
      <w:r w:rsidR="00A7775F" w:rsidRPr="00565BEA">
        <w:rPr>
          <w:sz w:val="22"/>
          <w:szCs w:val="22"/>
        </w:rPr>
        <w:t xml:space="preserve"> </w:t>
      </w:r>
      <w:r w:rsidR="00A7775F" w:rsidRPr="006C57B4">
        <w:rPr>
          <w:sz w:val="22"/>
          <w:szCs w:val="22"/>
        </w:rPr>
        <w:t>complexity type</w:t>
      </w:r>
      <w:r w:rsidR="006C2D5B" w:rsidRPr="006C57B4">
        <w:rPr>
          <w:sz w:val="22"/>
          <w:szCs w:val="22"/>
        </w:rPr>
        <w:t xml:space="preserve"> with lower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reports</m:t>
            </m:r>
          </m:sub>
        </m:sSub>
      </m:oMath>
      <w:r w:rsidR="00565878">
        <w:rPr>
          <w:sz w:val="22"/>
          <w:szCs w:val="22"/>
        </w:rPr>
        <w:t xml:space="preserve"> </w:t>
      </w:r>
      <w:r w:rsidR="002B32BE" w:rsidRPr="006C57B4">
        <w:rPr>
          <w:sz w:val="22"/>
          <w:szCs w:val="22"/>
        </w:rPr>
        <w:t>value. Since multiple CSI reports is support</w:t>
      </w:r>
      <w:r w:rsidR="00AB6EE8">
        <w:rPr>
          <w:sz w:val="22"/>
          <w:szCs w:val="22"/>
        </w:rPr>
        <w:t>ed for</w:t>
      </w:r>
      <w:r w:rsidR="002B32BE" w:rsidRPr="006C57B4">
        <w:rPr>
          <w:sz w:val="22"/>
          <w:szCs w:val="22"/>
        </w:rPr>
        <w:t xml:space="preserve"> </w:t>
      </w:r>
      <w:r w:rsidR="00A7775F" w:rsidRPr="006C57B4">
        <w:rPr>
          <w:sz w:val="22"/>
          <w:szCs w:val="22"/>
        </w:rPr>
        <w:t>periodic, semi-persistent and aperiodic CSI</w:t>
      </w:r>
      <w:r w:rsidR="002B32BE" w:rsidRPr="006C57B4">
        <w:rPr>
          <w:sz w:val="22"/>
          <w:szCs w:val="22"/>
        </w:rPr>
        <w:t xml:space="preserve">, the UE capability for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reports</m:t>
            </m:r>
          </m:sub>
        </m:sSub>
      </m:oMath>
      <w:r w:rsidR="002B32BE" w:rsidRPr="006C57B4">
        <w:rPr>
          <w:sz w:val="22"/>
          <w:szCs w:val="22"/>
        </w:rPr>
        <w:t xml:space="preserve"> should be applicable for all the CSI reporting types</w:t>
      </w:r>
      <w:r w:rsidR="00911746">
        <w:rPr>
          <w:sz w:val="22"/>
          <w:szCs w:val="22"/>
        </w:rPr>
        <w:t>.</w:t>
      </w:r>
    </w:p>
    <w:p w14:paraId="627A3496" w14:textId="36A7AAE3" w:rsidR="0002778A" w:rsidRPr="006C57B4" w:rsidRDefault="00C523BE" w:rsidP="000A7148">
      <w:pPr>
        <w:jc w:val="both"/>
        <w:rPr>
          <w:i/>
          <w:sz w:val="22"/>
          <w:szCs w:val="22"/>
        </w:rPr>
      </w:pPr>
      <w:r>
        <w:rPr>
          <w:b/>
          <w:i/>
          <w:sz w:val="22"/>
          <w:szCs w:val="22"/>
        </w:rPr>
        <w:t xml:space="preserve">Proposal </w:t>
      </w:r>
      <w:r w:rsidR="00A829A1">
        <w:rPr>
          <w:b/>
          <w:i/>
          <w:sz w:val="22"/>
          <w:szCs w:val="22"/>
        </w:rPr>
        <w:t>6</w:t>
      </w:r>
      <w:r w:rsidR="0002778A" w:rsidRPr="006C57B4">
        <w:rPr>
          <w:b/>
          <w:i/>
          <w:sz w:val="22"/>
          <w:szCs w:val="22"/>
        </w:rPr>
        <w:t xml:space="preserve">: </w:t>
      </w:r>
      <w:r w:rsidR="0002778A" w:rsidRPr="006C57B4">
        <w:rPr>
          <w:i/>
          <w:sz w:val="22"/>
          <w:szCs w:val="22"/>
        </w:rPr>
        <w:t xml:space="preserve">UE capability </w:t>
      </w:r>
      <w:r w:rsidR="002B32BE" w:rsidRPr="006C57B4">
        <w:rPr>
          <w:i/>
          <w:sz w:val="22"/>
          <w:szCs w:val="22"/>
        </w:rPr>
        <w:t>for</w:t>
      </w:r>
      <w:r w:rsidR="0002778A" w:rsidRPr="006C57B4">
        <w:rPr>
          <w:i/>
          <w:sz w:val="22"/>
          <w:szCs w:val="22"/>
        </w:rPr>
        <w:t xml:space="preserve"> the number of CSI reports </w:t>
      </w:r>
      <w:r w:rsidR="006C57B4" w:rsidRPr="006C57B4">
        <w:rPr>
          <w:i/>
          <w:sz w:val="22"/>
          <w:szCs w:val="22"/>
        </w:rPr>
        <w:t>UE is capable to update</w:t>
      </w:r>
      <w:r w:rsidR="008734EF">
        <w:rPr>
          <w:i/>
          <w:sz w:val="22"/>
          <w:szCs w:val="22"/>
        </w:rPr>
        <w:t xml:space="preserv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reports</m:t>
            </m:r>
          </m:sub>
        </m:sSub>
      </m:oMath>
      <w:r w:rsidR="006C57B4" w:rsidRPr="006C57B4">
        <w:rPr>
          <w:i/>
          <w:sz w:val="22"/>
          <w:szCs w:val="22"/>
        </w:rPr>
        <w:t xml:space="preserve"> should be </w:t>
      </w:r>
      <w:r w:rsidR="0002778A" w:rsidRPr="006C57B4">
        <w:rPr>
          <w:i/>
          <w:sz w:val="22"/>
          <w:szCs w:val="22"/>
        </w:rPr>
        <w:t>defined separately for each CSI complexity type</w:t>
      </w:r>
      <w:r w:rsidR="002B32BE" w:rsidRPr="006C57B4">
        <w:rPr>
          <w:i/>
          <w:sz w:val="22"/>
          <w:szCs w:val="22"/>
        </w:rPr>
        <w:t xml:space="preserve"> and SCS</w:t>
      </w:r>
    </w:p>
    <w:p w14:paraId="054056C2" w14:textId="77777777" w:rsidR="0002778A" w:rsidRPr="006C57B4" w:rsidRDefault="0002778A" w:rsidP="00740FC4">
      <w:pPr>
        <w:pStyle w:val="ListParagraph"/>
        <w:numPr>
          <w:ilvl w:val="0"/>
          <w:numId w:val="47"/>
        </w:numPr>
        <w:jc w:val="both"/>
        <w:rPr>
          <w:rFonts w:ascii="Times New Roman" w:eastAsia="SimSun" w:hAnsi="Times New Roman"/>
          <w:i/>
          <w:lang w:val="en-GB"/>
        </w:rPr>
      </w:pPr>
      <w:r w:rsidRPr="006C57B4">
        <w:rPr>
          <w:rFonts w:ascii="Times New Roman" w:eastAsia="SimSun" w:hAnsi="Times New Roman"/>
          <w:i/>
          <w:lang w:val="en-GB"/>
        </w:rPr>
        <w:t>If different complexity types are reported in the same</w:t>
      </w:r>
      <w:r w:rsidR="006C57B4" w:rsidRPr="006C57B4">
        <w:rPr>
          <w:rFonts w:ascii="Times New Roman" w:eastAsia="SimSun" w:hAnsi="Times New Roman"/>
          <w:i/>
          <w:lang w:val="en-GB"/>
        </w:rPr>
        <w:t xml:space="preserve"> time</w:t>
      </w:r>
      <w:r w:rsidRPr="006C57B4">
        <w:rPr>
          <w:rFonts w:ascii="Times New Roman" w:eastAsia="SimSun" w:hAnsi="Times New Roman"/>
          <w:i/>
          <w:lang w:val="en-GB"/>
        </w:rPr>
        <w:t xml:space="preserve"> instance, then the </w:t>
      </w:r>
      <w:r w:rsidR="006C57B4" w:rsidRPr="006C57B4">
        <w:rPr>
          <w:rFonts w:ascii="Times New Roman" w:eastAsia="SimSun" w:hAnsi="Times New Roman"/>
          <w:i/>
          <w:lang w:val="en-GB"/>
        </w:rPr>
        <w:t xml:space="preserve">UE capability for the </w:t>
      </w:r>
      <w:r w:rsidRPr="006C57B4">
        <w:rPr>
          <w:rFonts w:ascii="Times New Roman" w:eastAsia="SimSun" w:hAnsi="Times New Roman"/>
          <w:i/>
          <w:lang w:val="en-GB"/>
        </w:rPr>
        <w:t xml:space="preserve">number of updated CSI reports </w:t>
      </w:r>
      <w:r w:rsidR="006C57B4" w:rsidRPr="006C57B4">
        <w:rPr>
          <w:rFonts w:ascii="Times New Roman" w:eastAsia="SimSun" w:hAnsi="Times New Roman"/>
          <w:i/>
          <w:lang w:val="en-GB"/>
        </w:rPr>
        <w:t>is determined according to the UE</w:t>
      </w:r>
      <w:r w:rsidRPr="006C57B4">
        <w:rPr>
          <w:rFonts w:ascii="Times New Roman" w:eastAsia="SimSun" w:hAnsi="Times New Roman"/>
          <w:i/>
          <w:lang w:val="en-GB"/>
        </w:rPr>
        <w:t xml:space="preserve"> capability for the higher complexity type</w:t>
      </w:r>
    </w:p>
    <w:p w14:paraId="104CF20C" w14:textId="020A3CD1" w:rsidR="0002778A" w:rsidRPr="006C57B4" w:rsidRDefault="006C57B4" w:rsidP="00740FC4">
      <w:pPr>
        <w:pStyle w:val="ListParagraph"/>
        <w:numPr>
          <w:ilvl w:val="0"/>
          <w:numId w:val="47"/>
        </w:numPr>
        <w:jc w:val="both"/>
        <w:rPr>
          <w:rFonts w:ascii="Times New Roman" w:eastAsia="SimSun" w:hAnsi="Times New Roman"/>
          <w:i/>
          <w:lang w:val="en-GB"/>
        </w:rPr>
      </w:pPr>
      <w:r w:rsidRPr="006C57B4">
        <w:rPr>
          <w:rFonts w:ascii="Times New Roman" w:hAnsi="Times New Roman"/>
          <w:i/>
        </w:rPr>
        <w:t xml:space="preserve">UE capability for </w:t>
      </w:r>
      <m:oMath>
        <m:sSub>
          <m:sSubPr>
            <m:ctrlPr>
              <w:rPr>
                <w:rFonts w:ascii="Cambria Math" w:eastAsia="SimSun" w:hAnsi="Cambria Math"/>
                <w:i/>
                <w:lang w:val="en-GB"/>
              </w:rPr>
            </m:ctrlPr>
          </m:sSubPr>
          <m:e>
            <m:r>
              <w:rPr>
                <w:rFonts w:ascii="Cambria Math" w:hAnsi="Cambria Math"/>
              </w:rPr>
              <m:t>N</m:t>
            </m:r>
          </m:e>
          <m:sub>
            <m:r>
              <w:rPr>
                <w:rFonts w:ascii="Cambria Math" w:hAnsi="Cambria Math"/>
              </w:rPr>
              <m:t>reports</m:t>
            </m:r>
          </m:sub>
        </m:sSub>
      </m:oMath>
      <w:r w:rsidR="008734EF">
        <w:rPr>
          <w:rFonts w:ascii="Times New Roman" w:hAnsi="Times New Roman"/>
          <w:i/>
          <w:lang w:val="en-GB"/>
        </w:rPr>
        <w:t xml:space="preserve"> </w:t>
      </w:r>
      <w:r w:rsidRPr="006C57B4">
        <w:rPr>
          <w:rFonts w:ascii="Times New Roman" w:hAnsi="Times New Roman"/>
          <w:i/>
        </w:rPr>
        <w:t xml:space="preserve">is common </w:t>
      </w:r>
      <w:r w:rsidR="0002778A" w:rsidRPr="006C57B4">
        <w:rPr>
          <w:rFonts w:ascii="Times New Roman" w:eastAsia="SimSun" w:hAnsi="Times New Roman"/>
          <w:i/>
          <w:lang w:val="en-GB"/>
        </w:rPr>
        <w:t>for periodic, semi-persis</w:t>
      </w:r>
      <w:r w:rsidR="00A3535F" w:rsidRPr="006C57B4">
        <w:rPr>
          <w:rFonts w:ascii="Times New Roman" w:eastAsia="SimSun" w:hAnsi="Times New Roman"/>
          <w:i/>
          <w:lang w:val="en-GB"/>
        </w:rPr>
        <w:t>tent and aperiodic CSI reporting</w:t>
      </w:r>
    </w:p>
    <w:p w14:paraId="72EE7838" w14:textId="77777777" w:rsidR="002C7516" w:rsidRDefault="00002509" w:rsidP="00946A96">
      <w:pPr>
        <w:pStyle w:val="Heading1"/>
        <w:numPr>
          <w:ilvl w:val="0"/>
          <w:numId w:val="7"/>
        </w:numPr>
        <w:pBdr>
          <w:top w:val="single" w:sz="12" w:space="4" w:color="auto"/>
        </w:pBdr>
        <w:rPr>
          <w:rFonts w:cs="Arial"/>
          <w:lang w:val="en-US"/>
        </w:rPr>
      </w:pPr>
      <w:r w:rsidRPr="00002509">
        <w:rPr>
          <w:rFonts w:cs="Arial" w:hint="eastAsia"/>
          <w:lang w:val="en-US"/>
        </w:rPr>
        <w:t>Conclusion</w:t>
      </w:r>
    </w:p>
    <w:p w14:paraId="4186EF95" w14:textId="654EEAB0" w:rsidR="00946A96" w:rsidRPr="009E7263" w:rsidRDefault="009E7263" w:rsidP="009E7263">
      <w:pPr>
        <w:jc w:val="both"/>
        <w:rPr>
          <w:sz w:val="22"/>
          <w:szCs w:val="22"/>
          <w:lang w:val="en-US"/>
        </w:rPr>
      </w:pPr>
      <w:r w:rsidRPr="009E7263">
        <w:rPr>
          <w:sz w:val="22"/>
          <w:szCs w:val="22"/>
          <w:lang w:val="en-US"/>
        </w:rPr>
        <w:t>In this contribution possible corrections to the NR specifications and</w:t>
      </w:r>
      <w:r>
        <w:rPr>
          <w:sz w:val="22"/>
          <w:szCs w:val="22"/>
          <w:lang w:val="en-US"/>
        </w:rPr>
        <w:t xml:space="preserve"> parameters for</w:t>
      </w:r>
      <w:r w:rsidRPr="009E7263">
        <w:rPr>
          <w:sz w:val="22"/>
          <w:szCs w:val="22"/>
          <w:lang w:val="en-US"/>
        </w:rPr>
        <w:t xml:space="preserve"> UE capability signaling were discussed. </w:t>
      </w:r>
      <w:r w:rsidR="00C523BE" w:rsidRPr="009E7263">
        <w:rPr>
          <w:sz w:val="22"/>
          <w:szCs w:val="22"/>
          <w:lang w:val="en-US"/>
        </w:rPr>
        <w:t xml:space="preserve">The following proposals were made: </w:t>
      </w:r>
    </w:p>
    <w:p w14:paraId="16CD21DC" w14:textId="77777777" w:rsidR="00C523BE" w:rsidRDefault="00C523BE" w:rsidP="00C523BE">
      <w:pPr>
        <w:spacing w:before="240"/>
        <w:jc w:val="both"/>
        <w:rPr>
          <w:i/>
          <w:sz w:val="22"/>
          <w:lang w:val="en-US"/>
        </w:rPr>
      </w:pPr>
      <w:r w:rsidRPr="00B05E34">
        <w:rPr>
          <w:b/>
          <w:i/>
          <w:sz w:val="22"/>
          <w:lang w:val="en-US"/>
        </w:rPr>
        <w:t>Proposal 1:</w:t>
      </w:r>
      <w:r w:rsidRPr="00B05E34">
        <w:rPr>
          <w:i/>
          <w:sz w:val="22"/>
          <w:lang w:val="en-US"/>
        </w:rPr>
        <w:t xml:space="preserve"> Type II part 1 is supported only for semi-persistent CSI reporting.</w:t>
      </w:r>
    </w:p>
    <w:p w14:paraId="4FEEA452" w14:textId="10D5F858" w:rsidR="0000693A" w:rsidRPr="005527BC" w:rsidRDefault="0000693A" w:rsidP="0000693A">
      <w:pPr>
        <w:spacing w:before="240"/>
        <w:jc w:val="both"/>
        <w:rPr>
          <w:i/>
          <w:sz w:val="22"/>
          <w:lang w:val="en-US"/>
        </w:rPr>
      </w:pPr>
      <w:r w:rsidRPr="005527BC">
        <w:rPr>
          <w:b/>
          <w:i/>
          <w:sz w:val="22"/>
          <w:lang w:val="en-US"/>
        </w:rPr>
        <w:t>Proposal 2:</w:t>
      </w:r>
      <w:r w:rsidRPr="005527BC">
        <w:rPr>
          <w:i/>
          <w:sz w:val="22"/>
          <w:lang w:val="en-US"/>
        </w:rPr>
        <w:t xml:space="preserve"> Capture the following sentence in</w:t>
      </w:r>
      <w:r w:rsidR="002B726C">
        <w:rPr>
          <w:i/>
          <w:sz w:val="22"/>
          <w:lang w:val="en-US"/>
        </w:rPr>
        <w:t xml:space="preserve"> the</w:t>
      </w:r>
      <w:r w:rsidRPr="005527BC">
        <w:rPr>
          <w:i/>
          <w:sz w:val="22"/>
          <w:lang w:val="en-US"/>
        </w:rPr>
        <w:t xml:space="preserve"> section 5.2.1.5.1 of TS 38.214</w:t>
      </w:r>
      <w:r>
        <w:rPr>
          <w:i/>
          <w:sz w:val="22"/>
          <w:lang w:val="en-US"/>
        </w:rPr>
        <w:t>:</w:t>
      </w:r>
    </w:p>
    <w:tbl>
      <w:tblPr>
        <w:tblStyle w:val="TableGrid"/>
        <w:tblW w:w="0" w:type="auto"/>
        <w:tblLook w:val="04A0" w:firstRow="1" w:lastRow="0" w:firstColumn="1" w:lastColumn="0" w:noHBand="0" w:noVBand="1"/>
      </w:tblPr>
      <w:tblGrid>
        <w:gridCol w:w="10160"/>
      </w:tblGrid>
      <w:tr w:rsidR="0000693A" w14:paraId="7DA05980" w14:textId="77777777" w:rsidTr="004C05F5">
        <w:tc>
          <w:tcPr>
            <w:tcW w:w="10160" w:type="dxa"/>
          </w:tcPr>
          <w:p w14:paraId="1122C305" w14:textId="77777777" w:rsidR="0000693A" w:rsidRPr="00A32DF4" w:rsidRDefault="0000693A" w:rsidP="004C05F5">
            <w:r w:rsidRPr="00E9040D">
              <w:t xml:space="preserve">A UE is not expected to receive more than one aperiodic CSI report request for a given </w:t>
            </w:r>
            <w:r>
              <w:t>slot</w:t>
            </w:r>
            <w:r w:rsidRPr="00E9040D">
              <w:t>.</w:t>
            </w:r>
          </w:p>
        </w:tc>
      </w:tr>
    </w:tbl>
    <w:p w14:paraId="3C0225E3" w14:textId="36F2670F" w:rsidR="00C523BE" w:rsidRPr="00386D64" w:rsidRDefault="00C523BE" w:rsidP="0000693A">
      <w:pPr>
        <w:spacing w:before="240"/>
        <w:jc w:val="both"/>
        <w:rPr>
          <w:i/>
          <w:sz w:val="22"/>
          <w:szCs w:val="22"/>
          <w:lang w:val="en-US"/>
        </w:rPr>
      </w:pPr>
      <w:r w:rsidRPr="00386D64">
        <w:rPr>
          <w:b/>
          <w:i/>
          <w:sz w:val="22"/>
          <w:szCs w:val="22"/>
          <w:lang w:val="en-US"/>
        </w:rPr>
        <w:t xml:space="preserve">Proposal </w:t>
      </w:r>
      <w:r w:rsidR="00A829A1">
        <w:rPr>
          <w:b/>
          <w:i/>
          <w:sz w:val="22"/>
          <w:szCs w:val="22"/>
          <w:lang w:val="en-US"/>
        </w:rPr>
        <w:t>3</w:t>
      </w:r>
      <w:r w:rsidRPr="00386D64">
        <w:rPr>
          <w:b/>
          <w:i/>
          <w:sz w:val="22"/>
          <w:szCs w:val="22"/>
          <w:lang w:val="en-US"/>
        </w:rPr>
        <w:t>:</w:t>
      </w:r>
      <w:r w:rsidRPr="00386D64">
        <w:rPr>
          <w:i/>
          <w:sz w:val="22"/>
          <w:szCs w:val="22"/>
          <w:lang w:val="en-US"/>
        </w:rPr>
        <w:t xml:space="preserve"> Limit the total number of CSI-RS ports in one Resource Set to maximum of</w:t>
      </w:r>
      <w:r>
        <w:rPr>
          <w:sz w:val="22"/>
          <w:szCs w:val="22"/>
          <w:lang w:val="en-US"/>
        </w:rPr>
        <w:t xml:space="preserve"> </w:t>
      </w:r>
      <m:oMath>
        <m:sSubSup>
          <m:sSubSupPr>
            <m:ctrlPr>
              <w:rPr>
                <w:rFonts w:ascii="Cambria Math" w:hAnsi="Cambria Math"/>
                <w:i/>
                <w:sz w:val="22"/>
                <w:szCs w:val="22"/>
                <w:lang w:val="en-US"/>
              </w:rPr>
            </m:ctrlPr>
          </m:sSubSupPr>
          <m:e>
            <m:r>
              <w:rPr>
                <w:rFonts w:ascii="Cambria Math" w:hAnsi="Cambria Math"/>
                <w:sz w:val="22"/>
                <w:szCs w:val="22"/>
                <w:lang w:val="en-US"/>
              </w:rPr>
              <m:t>P</m:t>
            </m:r>
          </m:e>
          <m:sub>
            <m:r>
              <w:rPr>
                <w:rFonts w:ascii="Cambria Math" w:hAnsi="Cambria Math"/>
                <w:sz w:val="22"/>
                <w:szCs w:val="22"/>
                <w:lang w:val="en-US"/>
              </w:rPr>
              <m:t>Max</m:t>
            </m:r>
          </m:sub>
          <m:sup>
            <m:r>
              <w:rPr>
                <w:rFonts w:ascii="Cambria Math" w:hAnsi="Cambria Math"/>
                <w:sz w:val="22"/>
                <w:szCs w:val="22"/>
                <w:lang w:val="en-US"/>
              </w:rPr>
              <m:t>CSI-RS resource set</m:t>
            </m:r>
          </m:sup>
        </m:sSubSup>
        <m:r>
          <w:rPr>
            <w:rFonts w:ascii="Cambria Math" w:hAnsi="Cambria Math"/>
            <w:sz w:val="22"/>
            <w:szCs w:val="22"/>
            <w:lang w:val="en-US"/>
          </w:rPr>
          <m:t>=64</m:t>
        </m:r>
      </m:oMath>
      <w:r>
        <w:rPr>
          <w:i/>
          <w:sz w:val="22"/>
          <w:szCs w:val="22"/>
          <w:lang w:val="en-US"/>
        </w:rPr>
        <w:t>.</w:t>
      </w:r>
    </w:p>
    <w:p w14:paraId="7C15199F" w14:textId="1E187A0B" w:rsidR="00C523BE" w:rsidRPr="004A0D1B" w:rsidRDefault="00C523BE" w:rsidP="00C523BE">
      <w:pPr>
        <w:jc w:val="both"/>
        <w:rPr>
          <w:i/>
          <w:sz w:val="22"/>
          <w:szCs w:val="22"/>
        </w:rPr>
      </w:pPr>
      <w:r w:rsidRPr="004A0D1B">
        <w:rPr>
          <w:b/>
          <w:i/>
          <w:sz w:val="22"/>
          <w:szCs w:val="22"/>
        </w:rPr>
        <w:t xml:space="preserve">Proposal </w:t>
      </w:r>
      <w:r w:rsidR="00A829A1">
        <w:rPr>
          <w:b/>
          <w:i/>
          <w:sz w:val="22"/>
          <w:szCs w:val="22"/>
        </w:rPr>
        <w:t>4</w:t>
      </w:r>
      <w:r w:rsidRPr="004A0D1B">
        <w:rPr>
          <w:b/>
          <w:i/>
          <w:sz w:val="22"/>
          <w:szCs w:val="22"/>
        </w:rPr>
        <w:t xml:space="preserve">: </w:t>
      </w:r>
      <w:r w:rsidRPr="004A0D1B">
        <w:rPr>
          <w:i/>
          <w:sz w:val="22"/>
          <w:szCs w:val="22"/>
        </w:rPr>
        <w:t xml:space="preserve">Support UE capability signalling for the following parameters </w:t>
      </w:r>
    </w:p>
    <w:p w14:paraId="5084E97D" w14:textId="77777777" w:rsidR="00C523BE" w:rsidRPr="00065CD8" w:rsidRDefault="00C523BE" w:rsidP="00C523BE">
      <w:pPr>
        <w:pStyle w:val="ListParagraph"/>
        <w:numPr>
          <w:ilvl w:val="0"/>
          <w:numId w:val="40"/>
        </w:numPr>
        <w:jc w:val="both"/>
        <w:rPr>
          <w:rFonts w:ascii="Times New Roman" w:hAnsi="Times New Roman"/>
          <w:i/>
        </w:rPr>
      </w:pPr>
      <w:r w:rsidRPr="00065CD8">
        <w:rPr>
          <w:rFonts w:ascii="Times New Roman" w:hAnsi="Times New Roman"/>
          <w:i/>
        </w:rPr>
        <w:t xml:space="preserve">Maximum number of CSI-RS resources in a CSI-RS resource set </w:t>
      </w:r>
      <m:oMath>
        <m:sSub>
          <m:sSubPr>
            <m:ctrlPr>
              <w:rPr>
                <w:rFonts w:ascii="Cambria Math" w:hAnsi="Cambria Math"/>
                <w:i/>
              </w:rPr>
            </m:ctrlPr>
          </m:sSubPr>
          <m:e>
            <m:r>
              <w:rPr>
                <w:rFonts w:ascii="Cambria Math" w:hAnsi="Cambria Math"/>
              </w:rPr>
              <m:t>K</m:t>
            </m:r>
          </m:e>
          <m:sub>
            <m:r>
              <w:rPr>
                <w:rFonts w:ascii="Cambria Math" w:hAnsi="Cambria Math"/>
              </w:rPr>
              <m:t>Max</m:t>
            </m:r>
          </m:sub>
        </m:sSub>
      </m:oMath>
    </w:p>
    <w:p w14:paraId="1F18D5C1" w14:textId="29D13A2E" w:rsidR="00C523BE" w:rsidRPr="00C523BE" w:rsidRDefault="00C523BE" w:rsidP="00946A96">
      <w:pPr>
        <w:pStyle w:val="ListParagraph"/>
        <w:numPr>
          <w:ilvl w:val="0"/>
          <w:numId w:val="40"/>
        </w:numPr>
        <w:jc w:val="both"/>
        <w:rPr>
          <w:rFonts w:ascii="Times New Roman" w:hAnsi="Times New Roman"/>
          <w:i/>
        </w:rPr>
      </w:pPr>
      <w:r w:rsidRPr="00065CD8">
        <w:rPr>
          <w:rFonts w:ascii="Times New Roman" w:hAnsi="Times New Roman"/>
          <w:i/>
        </w:rPr>
        <w:t>Maximum number of CSI-RS ports per CSI-RS resource per different number of CSI-RS resources</w:t>
      </w:r>
      <w:r>
        <w:rPr>
          <w:rFonts w:ascii="Times New Roman" w:hAnsi="Times New Roman"/>
          <w:i/>
        </w:rPr>
        <w:t xml:space="preserve"> </w:t>
      </w:r>
      <m:oMath>
        <m:r>
          <w:rPr>
            <w:rFonts w:ascii="Cambria Math" w:hAnsi="Cambria Math"/>
          </w:rPr>
          <m:t>K</m:t>
        </m:r>
      </m:oMath>
      <w:r w:rsidRPr="00065CD8">
        <w:rPr>
          <w:rFonts w:ascii="Times New Roman" w:hAnsi="Times New Roman"/>
          <w:i/>
        </w:rPr>
        <w:t xml:space="preserve"> in a Resource Set </w:t>
      </w:r>
      <m:oMath>
        <m:sSubSup>
          <m:sSubSupPr>
            <m:ctrlPr>
              <w:rPr>
                <w:rFonts w:ascii="Cambria Math" w:hAnsi="Cambria Math"/>
                <w:i/>
              </w:rPr>
            </m:ctrlPr>
          </m:sSubSupPr>
          <m:e>
            <m:r>
              <w:rPr>
                <w:rFonts w:ascii="Cambria Math" w:hAnsi="Cambria Math"/>
              </w:rPr>
              <m:t>P</m:t>
            </m:r>
          </m:e>
          <m:sub>
            <m:r>
              <w:rPr>
                <w:rFonts w:ascii="Cambria Math" w:hAnsi="Cambria Math"/>
              </w:rPr>
              <m:t>Max</m:t>
            </m:r>
          </m:sub>
          <m:sup>
            <m:r>
              <w:rPr>
                <w:rFonts w:ascii="Cambria Math" w:hAnsi="Cambria Math"/>
              </w:rPr>
              <m:t>(K)</m:t>
            </m:r>
          </m:sup>
        </m:sSubSup>
      </m:oMath>
    </w:p>
    <w:p w14:paraId="404AC371" w14:textId="4C9832D0" w:rsidR="00C523BE" w:rsidRPr="00270D8F" w:rsidRDefault="00C523BE" w:rsidP="00C523BE">
      <w:pPr>
        <w:spacing w:before="240"/>
        <w:jc w:val="both"/>
        <w:rPr>
          <w:i/>
          <w:sz w:val="22"/>
          <w:szCs w:val="22"/>
        </w:rPr>
      </w:pPr>
      <w:r w:rsidRPr="00270D8F">
        <w:rPr>
          <w:b/>
          <w:i/>
          <w:sz w:val="22"/>
          <w:szCs w:val="22"/>
        </w:rPr>
        <w:t xml:space="preserve">Proposal </w:t>
      </w:r>
      <w:r w:rsidR="00A829A1">
        <w:rPr>
          <w:b/>
          <w:i/>
          <w:sz w:val="22"/>
          <w:szCs w:val="22"/>
        </w:rPr>
        <w:t>5</w:t>
      </w:r>
      <w:r w:rsidRPr="00270D8F">
        <w:rPr>
          <w:b/>
          <w:i/>
          <w:sz w:val="22"/>
          <w:szCs w:val="22"/>
        </w:rPr>
        <w:t xml:space="preserve">: </w:t>
      </w:r>
      <w:r w:rsidRPr="00270D8F">
        <w:rPr>
          <w:i/>
          <w:sz w:val="22"/>
          <w:szCs w:val="22"/>
        </w:rPr>
        <w:t>Support UE capability signalling for maximum</w:t>
      </w:r>
      <w:r>
        <w:rPr>
          <w:i/>
          <w:sz w:val="22"/>
          <w:szCs w:val="22"/>
        </w:rPr>
        <w:t xml:space="preserve"> total</w:t>
      </w:r>
      <w:r w:rsidRPr="00270D8F">
        <w:rPr>
          <w:i/>
          <w:sz w:val="22"/>
          <w:szCs w:val="22"/>
        </w:rPr>
        <w:t xml:space="preserve"> number of CSI-RS resources per CC and maximum</w:t>
      </w:r>
      <w:r>
        <w:rPr>
          <w:i/>
          <w:sz w:val="22"/>
          <w:szCs w:val="22"/>
        </w:rPr>
        <w:t xml:space="preserve"> total</w:t>
      </w:r>
      <w:r w:rsidRPr="00270D8F">
        <w:rPr>
          <w:i/>
          <w:sz w:val="22"/>
          <w:szCs w:val="22"/>
        </w:rPr>
        <w:t xml:space="preserve"> number of CSI-RS ports per CC</w:t>
      </w:r>
    </w:p>
    <w:p w14:paraId="2D3E686B" w14:textId="547D2ED8" w:rsidR="00C523BE" w:rsidRPr="006C57B4" w:rsidRDefault="00C523BE" w:rsidP="00C523BE">
      <w:pPr>
        <w:jc w:val="both"/>
        <w:rPr>
          <w:i/>
          <w:sz w:val="22"/>
          <w:szCs w:val="22"/>
        </w:rPr>
      </w:pPr>
      <w:r>
        <w:rPr>
          <w:b/>
          <w:i/>
          <w:sz w:val="22"/>
          <w:szCs w:val="22"/>
        </w:rPr>
        <w:t xml:space="preserve">Proposal </w:t>
      </w:r>
      <w:r w:rsidR="00A829A1">
        <w:rPr>
          <w:b/>
          <w:i/>
          <w:sz w:val="22"/>
          <w:szCs w:val="22"/>
        </w:rPr>
        <w:t>6</w:t>
      </w:r>
      <w:r w:rsidRPr="006C57B4">
        <w:rPr>
          <w:b/>
          <w:i/>
          <w:sz w:val="22"/>
          <w:szCs w:val="22"/>
        </w:rPr>
        <w:t xml:space="preserve">: </w:t>
      </w:r>
      <w:r w:rsidRPr="006C57B4">
        <w:rPr>
          <w:i/>
          <w:sz w:val="22"/>
          <w:szCs w:val="22"/>
        </w:rPr>
        <w:t>UE capability for the number of CSI reports UE is capable to update</w:t>
      </w:r>
      <w:r>
        <w:rPr>
          <w:i/>
          <w:sz w:val="22"/>
          <w:szCs w:val="22"/>
        </w:rPr>
        <w:t xml:space="preserv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reports</m:t>
            </m:r>
          </m:sub>
        </m:sSub>
      </m:oMath>
      <w:r w:rsidRPr="006C57B4">
        <w:rPr>
          <w:i/>
          <w:sz w:val="22"/>
          <w:szCs w:val="22"/>
        </w:rPr>
        <w:t xml:space="preserve"> should be defined separately for each CSI complexity type and SCS</w:t>
      </w:r>
    </w:p>
    <w:p w14:paraId="4E38A40A" w14:textId="77777777" w:rsidR="00C523BE" w:rsidRPr="006C57B4" w:rsidRDefault="00C523BE" w:rsidP="00C523BE">
      <w:pPr>
        <w:pStyle w:val="ListParagraph"/>
        <w:numPr>
          <w:ilvl w:val="0"/>
          <w:numId w:val="47"/>
        </w:numPr>
        <w:jc w:val="both"/>
        <w:rPr>
          <w:rFonts w:ascii="Times New Roman" w:eastAsia="SimSun" w:hAnsi="Times New Roman"/>
          <w:i/>
          <w:lang w:val="en-GB"/>
        </w:rPr>
      </w:pPr>
      <w:r w:rsidRPr="006C57B4">
        <w:rPr>
          <w:rFonts w:ascii="Times New Roman" w:eastAsia="SimSun" w:hAnsi="Times New Roman"/>
          <w:i/>
          <w:lang w:val="en-GB"/>
        </w:rPr>
        <w:t>If different complexity types are reported in the same time instance, then the UE capability for the number of updated CSI reports is determined according to the UE capability for the higher complexity type</w:t>
      </w:r>
    </w:p>
    <w:p w14:paraId="6DFA054C" w14:textId="77777777" w:rsidR="00C523BE" w:rsidRPr="006C57B4" w:rsidRDefault="00C523BE" w:rsidP="00C523BE">
      <w:pPr>
        <w:pStyle w:val="ListParagraph"/>
        <w:numPr>
          <w:ilvl w:val="0"/>
          <w:numId w:val="47"/>
        </w:numPr>
        <w:jc w:val="both"/>
        <w:rPr>
          <w:rFonts w:ascii="Times New Roman" w:eastAsia="SimSun" w:hAnsi="Times New Roman"/>
          <w:i/>
          <w:lang w:val="en-GB"/>
        </w:rPr>
      </w:pPr>
      <w:r w:rsidRPr="006C57B4">
        <w:rPr>
          <w:rFonts w:ascii="Times New Roman" w:hAnsi="Times New Roman"/>
          <w:i/>
        </w:rPr>
        <w:t xml:space="preserve">UE capability for </w:t>
      </w:r>
      <m:oMath>
        <m:sSub>
          <m:sSubPr>
            <m:ctrlPr>
              <w:rPr>
                <w:rFonts w:ascii="Cambria Math" w:eastAsia="SimSun" w:hAnsi="Cambria Math"/>
                <w:i/>
                <w:lang w:val="en-GB"/>
              </w:rPr>
            </m:ctrlPr>
          </m:sSubPr>
          <m:e>
            <m:r>
              <w:rPr>
                <w:rFonts w:ascii="Cambria Math" w:hAnsi="Cambria Math"/>
              </w:rPr>
              <m:t>N</m:t>
            </m:r>
          </m:e>
          <m:sub>
            <m:r>
              <w:rPr>
                <w:rFonts w:ascii="Cambria Math" w:hAnsi="Cambria Math"/>
              </w:rPr>
              <m:t>reports</m:t>
            </m:r>
          </m:sub>
        </m:sSub>
      </m:oMath>
      <w:r>
        <w:rPr>
          <w:rFonts w:ascii="Times New Roman" w:hAnsi="Times New Roman"/>
          <w:i/>
          <w:lang w:val="en-GB"/>
        </w:rPr>
        <w:t xml:space="preserve"> </w:t>
      </w:r>
      <w:r w:rsidRPr="006C57B4">
        <w:rPr>
          <w:rFonts w:ascii="Times New Roman" w:hAnsi="Times New Roman"/>
          <w:i/>
        </w:rPr>
        <w:t xml:space="preserve">is common </w:t>
      </w:r>
      <w:r w:rsidRPr="006C57B4">
        <w:rPr>
          <w:rFonts w:ascii="Times New Roman" w:eastAsia="SimSun" w:hAnsi="Times New Roman"/>
          <w:i/>
          <w:lang w:val="en-GB"/>
        </w:rPr>
        <w:t>for periodic, semi-persistent and aperiodic CSI reporting</w:t>
      </w:r>
    </w:p>
    <w:p w14:paraId="04FEDC01" w14:textId="77777777" w:rsidR="00C523BE" w:rsidRPr="00C523BE" w:rsidRDefault="00C523BE" w:rsidP="00946A96"/>
    <w:p w14:paraId="70A20F0D"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14286375" w14:textId="606F6A8F" w:rsidR="008B6067" w:rsidRDefault="00705D51" w:rsidP="00705D51">
      <w:pPr>
        <w:numPr>
          <w:ilvl w:val="0"/>
          <w:numId w:val="2"/>
        </w:numPr>
        <w:rPr>
          <w:sz w:val="22"/>
          <w:lang w:eastAsia="zh-CN"/>
        </w:rPr>
      </w:pPr>
      <w:r w:rsidRPr="00705D51">
        <w:rPr>
          <w:sz w:val="22"/>
          <w:lang w:eastAsia="zh-CN"/>
        </w:rPr>
        <w:t>RAN1 Chairman’s Notes</w:t>
      </w:r>
      <w:r>
        <w:rPr>
          <w:sz w:val="22"/>
          <w:lang w:eastAsia="zh-CN"/>
        </w:rPr>
        <w:t xml:space="preserve">, </w:t>
      </w:r>
      <w:r w:rsidRPr="00705D51">
        <w:rPr>
          <w:sz w:val="22"/>
          <w:lang w:eastAsia="zh-CN"/>
        </w:rPr>
        <w:t>3GPP TSG RAN WG1 NR Ad-Hoc#2</w:t>
      </w:r>
      <w:r>
        <w:rPr>
          <w:sz w:val="22"/>
          <w:lang w:eastAsia="zh-CN"/>
        </w:rPr>
        <w:t xml:space="preserve">, </w:t>
      </w:r>
      <w:r w:rsidRPr="00705D51">
        <w:rPr>
          <w:sz w:val="22"/>
          <w:lang w:eastAsia="zh-CN"/>
        </w:rPr>
        <w:t>Qingdao, P.R. China, 27th – 30th June 2017</w:t>
      </w:r>
    </w:p>
    <w:p w14:paraId="6C7C2B2F" w14:textId="5BD8D8A1" w:rsidR="00293056" w:rsidRPr="0087654B" w:rsidRDefault="00705D51" w:rsidP="00A164AA">
      <w:pPr>
        <w:numPr>
          <w:ilvl w:val="0"/>
          <w:numId w:val="2"/>
        </w:numPr>
        <w:rPr>
          <w:sz w:val="22"/>
          <w:lang w:eastAsia="zh-CN"/>
        </w:rPr>
      </w:pPr>
      <w:r w:rsidRPr="00705D51">
        <w:rPr>
          <w:sz w:val="22"/>
          <w:lang w:eastAsia="zh-CN"/>
        </w:rPr>
        <w:t>3GPP TS 38.214 V15.0.0 (2017-12), 3rd Generation Partnership Project; Technical Specification Group Radio Access Network; NR; Physical layer procedures for data</w:t>
      </w:r>
      <w:r>
        <w:rPr>
          <w:sz w:val="22"/>
          <w:lang w:eastAsia="zh-CN"/>
        </w:rPr>
        <w:t xml:space="preserve"> </w:t>
      </w:r>
      <w:r w:rsidRPr="00705D51">
        <w:rPr>
          <w:sz w:val="22"/>
          <w:lang w:eastAsia="zh-CN"/>
        </w:rPr>
        <w:t>(Release 15)</w:t>
      </w:r>
    </w:p>
    <w:sectPr w:rsidR="00293056" w:rsidRPr="0087654B"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681754" w14:textId="77777777" w:rsidR="00A219AE" w:rsidRDefault="00A219AE">
      <w:r>
        <w:separator/>
      </w:r>
    </w:p>
  </w:endnote>
  <w:endnote w:type="continuationSeparator" w:id="0">
    <w:p w14:paraId="26B34A7E" w14:textId="77777777" w:rsidR="00A219AE" w:rsidRDefault="00A21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mbria"/>
    <w:charset w:val="00"/>
    <w:family w:val="auto"/>
    <w:pitch w:val="variable"/>
    <w:sig w:usb0="0000028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812C8" w14:textId="77777777" w:rsidR="00C730BB" w:rsidRDefault="00C730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C730BB" w:rsidRDefault="00C730B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3922E4" w14:textId="77777777" w:rsidR="00C730BB" w:rsidRDefault="00C730B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00B5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00B56">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4755F7" w14:textId="77777777" w:rsidR="00A219AE" w:rsidRDefault="00A219AE">
      <w:r>
        <w:separator/>
      </w:r>
    </w:p>
  </w:footnote>
  <w:footnote w:type="continuationSeparator" w:id="0">
    <w:p w14:paraId="5935AB34" w14:textId="77777777" w:rsidR="00A219AE" w:rsidRDefault="00A219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6CE36C" w14:textId="77777777" w:rsidR="00C730BB" w:rsidRDefault="00C730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tentative="1">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477D94"/>
    <w:multiLevelType w:val="hybridMultilevel"/>
    <w:tmpl w:val="C93802E4"/>
    <w:lvl w:ilvl="0" w:tplc="35AA42B8">
      <w:start w:val="1"/>
      <w:numFmt w:val="bullet"/>
      <w:lvlText w:val="›"/>
      <w:lvlJc w:val="left"/>
      <w:pPr>
        <w:tabs>
          <w:tab w:val="num" w:pos="720"/>
        </w:tabs>
        <w:ind w:left="720" w:hanging="360"/>
      </w:pPr>
      <w:rPr>
        <w:rFonts w:ascii="Arial" w:hAnsi="Arial" w:hint="default"/>
      </w:rPr>
    </w:lvl>
    <w:lvl w:ilvl="1" w:tplc="D938C9CA" w:tentative="1">
      <w:start w:val="1"/>
      <w:numFmt w:val="bullet"/>
      <w:lvlText w:val="›"/>
      <w:lvlJc w:val="left"/>
      <w:pPr>
        <w:tabs>
          <w:tab w:val="num" w:pos="1440"/>
        </w:tabs>
        <w:ind w:left="1440" w:hanging="360"/>
      </w:pPr>
      <w:rPr>
        <w:rFonts w:ascii="Arial" w:hAnsi="Arial" w:hint="default"/>
      </w:rPr>
    </w:lvl>
    <w:lvl w:ilvl="2" w:tplc="03504FC2" w:tentative="1">
      <w:start w:val="1"/>
      <w:numFmt w:val="bullet"/>
      <w:lvlText w:val="›"/>
      <w:lvlJc w:val="left"/>
      <w:pPr>
        <w:tabs>
          <w:tab w:val="num" w:pos="2160"/>
        </w:tabs>
        <w:ind w:left="2160" w:hanging="360"/>
      </w:pPr>
      <w:rPr>
        <w:rFonts w:ascii="Arial" w:hAnsi="Arial" w:hint="default"/>
      </w:rPr>
    </w:lvl>
    <w:lvl w:ilvl="3" w:tplc="1F964924">
      <w:start w:val="1"/>
      <w:numFmt w:val="bullet"/>
      <w:lvlText w:val="›"/>
      <w:lvlJc w:val="left"/>
      <w:pPr>
        <w:tabs>
          <w:tab w:val="num" w:pos="2880"/>
        </w:tabs>
        <w:ind w:left="2880" w:hanging="360"/>
      </w:pPr>
      <w:rPr>
        <w:rFonts w:ascii="Arial" w:hAnsi="Arial" w:hint="default"/>
      </w:rPr>
    </w:lvl>
    <w:lvl w:ilvl="4" w:tplc="62FE1222">
      <w:start w:val="184"/>
      <w:numFmt w:val="bullet"/>
      <w:lvlText w:val="›"/>
      <w:lvlJc w:val="left"/>
      <w:pPr>
        <w:tabs>
          <w:tab w:val="num" w:pos="3600"/>
        </w:tabs>
        <w:ind w:left="3600" w:hanging="360"/>
      </w:pPr>
      <w:rPr>
        <w:rFonts w:ascii="Arial" w:hAnsi="Arial" w:hint="default"/>
      </w:rPr>
    </w:lvl>
    <w:lvl w:ilvl="5" w:tplc="19344DF6">
      <w:start w:val="184"/>
      <w:numFmt w:val="bullet"/>
      <w:lvlText w:val="›"/>
      <w:lvlJc w:val="left"/>
      <w:pPr>
        <w:tabs>
          <w:tab w:val="num" w:pos="4320"/>
        </w:tabs>
        <w:ind w:left="4320" w:hanging="360"/>
      </w:pPr>
      <w:rPr>
        <w:rFonts w:ascii="Arial" w:hAnsi="Arial" w:hint="default"/>
      </w:rPr>
    </w:lvl>
    <w:lvl w:ilvl="6" w:tplc="3BCEE060">
      <w:start w:val="184"/>
      <w:numFmt w:val="bullet"/>
      <w:lvlText w:val="›"/>
      <w:lvlJc w:val="left"/>
      <w:pPr>
        <w:tabs>
          <w:tab w:val="num" w:pos="5040"/>
        </w:tabs>
        <w:ind w:left="5040" w:hanging="360"/>
      </w:pPr>
      <w:rPr>
        <w:rFonts w:ascii="Arial" w:hAnsi="Arial" w:hint="default"/>
      </w:rPr>
    </w:lvl>
    <w:lvl w:ilvl="7" w:tplc="5BF43D18" w:tentative="1">
      <w:start w:val="1"/>
      <w:numFmt w:val="bullet"/>
      <w:lvlText w:val="›"/>
      <w:lvlJc w:val="left"/>
      <w:pPr>
        <w:tabs>
          <w:tab w:val="num" w:pos="5760"/>
        </w:tabs>
        <w:ind w:left="5760" w:hanging="360"/>
      </w:pPr>
      <w:rPr>
        <w:rFonts w:ascii="Arial" w:hAnsi="Arial" w:hint="default"/>
      </w:rPr>
    </w:lvl>
    <w:lvl w:ilvl="8" w:tplc="1B9688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9524D7"/>
    <w:multiLevelType w:val="hybridMultilevel"/>
    <w:tmpl w:val="371218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65357B"/>
    <w:multiLevelType w:val="hybridMultilevel"/>
    <w:tmpl w:val="B624F0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7364CA"/>
    <w:multiLevelType w:val="hybridMultilevel"/>
    <w:tmpl w:val="B772263A"/>
    <w:lvl w:ilvl="0" w:tplc="0D4EDF9C">
      <w:start w:val="1"/>
      <w:numFmt w:val="bullet"/>
      <w:lvlText w:val="›"/>
      <w:lvlJc w:val="left"/>
      <w:pPr>
        <w:tabs>
          <w:tab w:val="num" w:pos="720"/>
        </w:tabs>
        <w:ind w:left="720" w:hanging="360"/>
      </w:pPr>
      <w:rPr>
        <w:rFonts w:ascii="Arial" w:hAnsi="Arial" w:hint="default"/>
      </w:rPr>
    </w:lvl>
    <w:lvl w:ilvl="1" w:tplc="1D6C10EC">
      <w:start w:val="184"/>
      <w:numFmt w:val="bullet"/>
      <w:lvlText w:val="–"/>
      <w:lvlJc w:val="left"/>
      <w:pPr>
        <w:tabs>
          <w:tab w:val="num" w:pos="1440"/>
        </w:tabs>
        <w:ind w:left="1440" w:hanging="360"/>
      </w:pPr>
      <w:rPr>
        <w:rFonts w:ascii="Ericsson Capital TT" w:hAnsi="Ericsson Capital TT" w:hint="default"/>
      </w:rPr>
    </w:lvl>
    <w:lvl w:ilvl="2" w:tplc="7DC43B8A">
      <w:start w:val="184"/>
      <w:numFmt w:val="bullet"/>
      <w:lvlText w:val="›"/>
      <w:lvlJc w:val="left"/>
      <w:pPr>
        <w:tabs>
          <w:tab w:val="num" w:pos="2160"/>
        </w:tabs>
        <w:ind w:left="2160" w:hanging="360"/>
      </w:pPr>
      <w:rPr>
        <w:rFonts w:ascii="Ericsson Capital TT" w:hAnsi="Ericsson Capital TT" w:hint="default"/>
      </w:rPr>
    </w:lvl>
    <w:lvl w:ilvl="3" w:tplc="A26457AC" w:tentative="1">
      <w:start w:val="1"/>
      <w:numFmt w:val="bullet"/>
      <w:lvlText w:val="›"/>
      <w:lvlJc w:val="left"/>
      <w:pPr>
        <w:tabs>
          <w:tab w:val="num" w:pos="2880"/>
        </w:tabs>
        <w:ind w:left="2880" w:hanging="360"/>
      </w:pPr>
      <w:rPr>
        <w:rFonts w:ascii="Arial" w:hAnsi="Arial" w:hint="default"/>
      </w:rPr>
    </w:lvl>
    <w:lvl w:ilvl="4" w:tplc="F84AE1C2" w:tentative="1">
      <w:start w:val="1"/>
      <w:numFmt w:val="bullet"/>
      <w:lvlText w:val="›"/>
      <w:lvlJc w:val="left"/>
      <w:pPr>
        <w:tabs>
          <w:tab w:val="num" w:pos="3600"/>
        </w:tabs>
        <w:ind w:left="3600" w:hanging="360"/>
      </w:pPr>
      <w:rPr>
        <w:rFonts w:ascii="Arial" w:hAnsi="Arial" w:hint="default"/>
      </w:rPr>
    </w:lvl>
    <w:lvl w:ilvl="5" w:tplc="6A268EB0" w:tentative="1">
      <w:start w:val="1"/>
      <w:numFmt w:val="bullet"/>
      <w:lvlText w:val="›"/>
      <w:lvlJc w:val="left"/>
      <w:pPr>
        <w:tabs>
          <w:tab w:val="num" w:pos="4320"/>
        </w:tabs>
        <w:ind w:left="4320" w:hanging="360"/>
      </w:pPr>
      <w:rPr>
        <w:rFonts w:ascii="Arial" w:hAnsi="Arial" w:hint="default"/>
      </w:rPr>
    </w:lvl>
    <w:lvl w:ilvl="6" w:tplc="A2CA9EC8" w:tentative="1">
      <w:start w:val="1"/>
      <w:numFmt w:val="bullet"/>
      <w:lvlText w:val="›"/>
      <w:lvlJc w:val="left"/>
      <w:pPr>
        <w:tabs>
          <w:tab w:val="num" w:pos="5040"/>
        </w:tabs>
        <w:ind w:left="5040" w:hanging="360"/>
      </w:pPr>
      <w:rPr>
        <w:rFonts w:ascii="Arial" w:hAnsi="Arial" w:hint="default"/>
      </w:rPr>
    </w:lvl>
    <w:lvl w:ilvl="7" w:tplc="04C6809A" w:tentative="1">
      <w:start w:val="1"/>
      <w:numFmt w:val="bullet"/>
      <w:lvlText w:val="›"/>
      <w:lvlJc w:val="left"/>
      <w:pPr>
        <w:tabs>
          <w:tab w:val="num" w:pos="5760"/>
        </w:tabs>
        <w:ind w:left="5760" w:hanging="360"/>
      </w:pPr>
      <w:rPr>
        <w:rFonts w:ascii="Arial" w:hAnsi="Arial" w:hint="default"/>
      </w:rPr>
    </w:lvl>
    <w:lvl w:ilvl="8" w:tplc="00762D1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3F689E"/>
    <w:multiLevelType w:val="hybridMultilevel"/>
    <w:tmpl w:val="737609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08E5274"/>
    <w:multiLevelType w:val="hybridMultilevel"/>
    <w:tmpl w:val="E460F8B4"/>
    <w:lvl w:ilvl="0" w:tplc="04190001">
      <w:start w:val="1"/>
      <w:numFmt w:val="bullet"/>
      <w:lvlText w:val=""/>
      <w:lvlJc w:val="left"/>
      <w:pPr>
        <w:ind w:left="1008" w:hanging="360"/>
      </w:pPr>
      <w:rPr>
        <w:rFonts w:ascii="Symbol" w:hAnsi="Symbol" w:hint="default"/>
      </w:rPr>
    </w:lvl>
    <w:lvl w:ilvl="1" w:tplc="04190003" w:tentative="1">
      <w:start w:val="1"/>
      <w:numFmt w:val="bullet"/>
      <w:lvlText w:val="o"/>
      <w:lvlJc w:val="left"/>
      <w:pPr>
        <w:ind w:left="1728" w:hanging="360"/>
      </w:pPr>
      <w:rPr>
        <w:rFonts w:ascii="Courier New" w:hAnsi="Courier New" w:cs="Courier New" w:hint="default"/>
      </w:rPr>
    </w:lvl>
    <w:lvl w:ilvl="2" w:tplc="04190005" w:tentative="1">
      <w:start w:val="1"/>
      <w:numFmt w:val="bullet"/>
      <w:lvlText w:val=""/>
      <w:lvlJc w:val="left"/>
      <w:pPr>
        <w:ind w:left="2448" w:hanging="360"/>
      </w:pPr>
      <w:rPr>
        <w:rFonts w:ascii="Wingdings" w:hAnsi="Wingdings" w:hint="default"/>
      </w:rPr>
    </w:lvl>
    <w:lvl w:ilvl="3" w:tplc="04190001" w:tentative="1">
      <w:start w:val="1"/>
      <w:numFmt w:val="bullet"/>
      <w:lvlText w:val=""/>
      <w:lvlJc w:val="left"/>
      <w:pPr>
        <w:ind w:left="3168" w:hanging="360"/>
      </w:pPr>
      <w:rPr>
        <w:rFonts w:ascii="Symbol" w:hAnsi="Symbol" w:hint="default"/>
      </w:rPr>
    </w:lvl>
    <w:lvl w:ilvl="4" w:tplc="04190003" w:tentative="1">
      <w:start w:val="1"/>
      <w:numFmt w:val="bullet"/>
      <w:lvlText w:val="o"/>
      <w:lvlJc w:val="left"/>
      <w:pPr>
        <w:ind w:left="3888" w:hanging="360"/>
      </w:pPr>
      <w:rPr>
        <w:rFonts w:ascii="Courier New" w:hAnsi="Courier New" w:cs="Courier New" w:hint="default"/>
      </w:rPr>
    </w:lvl>
    <w:lvl w:ilvl="5" w:tplc="04190005" w:tentative="1">
      <w:start w:val="1"/>
      <w:numFmt w:val="bullet"/>
      <w:lvlText w:val=""/>
      <w:lvlJc w:val="left"/>
      <w:pPr>
        <w:ind w:left="4608" w:hanging="360"/>
      </w:pPr>
      <w:rPr>
        <w:rFonts w:ascii="Wingdings" w:hAnsi="Wingdings" w:hint="default"/>
      </w:rPr>
    </w:lvl>
    <w:lvl w:ilvl="6" w:tplc="04190001" w:tentative="1">
      <w:start w:val="1"/>
      <w:numFmt w:val="bullet"/>
      <w:lvlText w:val=""/>
      <w:lvlJc w:val="left"/>
      <w:pPr>
        <w:ind w:left="5328" w:hanging="360"/>
      </w:pPr>
      <w:rPr>
        <w:rFonts w:ascii="Symbol" w:hAnsi="Symbol" w:hint="default"/>
      </w:rPr>
    </w:lvl>
    <w:lvl w:ilvl="7" w:tplc="04190003" w:tentative="1">
      <w:start w:val="1"/>
      <w:numFmt w:val="bullet"/>
      <w:lvlText w:val="o"/>
      <w:lvlJc w:val="left"/>
      <w:pPr>
        <w:ind w:left="6048" w:hanging="360"/>
      </w:pPr>
      <w:rPr>
        <w:rFonts w:ascii="Courier New" w:hAnsi="Courier New" w:cs="Courier New" w:hint="default"/>
      </w:rPr>
    </w:lvl>
    <w:lvl w:ilvl="8" w:tplc="04190005" w:tentative="1">
      <w:start w:val="1"/>
      <w:numFmt w:val="bullet"/>
      <w:lvlText w:val=""/>
      <w:lvlJc w:val="left"/>
      <w:pPr>
        <w:ind w:left="6768" w:hanging="360"/>
      </w:pPr>
      <w:rPr>
        <w:rFonts w:ascii="Wingdings" w:hAnsi="Wingdings" w:hint="default"/>
      </w:rPr>
    </w:lvl>
  </w:abstractNum>
  <w:abstractNum w:abstractNumId="9" w15:restartNumberingAfterBreak="0">
    <w:nsid w:val="11523C6C"/>
    <w:multiLevelType w:val="hybridMultilevel"/>
    <w:tmpl w:val="A5566670"/>
    <w:lvl w:ilvl="0" w:tplc="04090001">
      <w:start w:val="1"/>
      <w:numFmt w:val="bullet"/>
      <w:lvlText w:val=""/>
      <w:lvlJc w:val="left"/>
      <w:pPr>
        <w:ind w:left="800" w:hanging="400"/>
      </w:pPr>
      <w:rPr>
        <w:rFonts w:ascii="Wingdings" w:hAnsi="Wingdings" w:hint="default"/>
      </w:rPr>
    </w:lvl>
    <w:lvl w:ilvl="1" w:tplc="5A585828">
      <w:start w:val="1"/>
      <w:numFmt w:val="bullet"/>
      <w:lvlText w:val=""/>
      <w:lvlJc w:val="left"/>
      <w:pPr>
        <w:ind w:left="1200" w:hanging="400"/>
      </w:pPr>
      <w:rPr>
        <w:rFonts w:ascii="Wingdings" w:hAnsi="Wingdings" w:hint="default"/>
        <w:color w:val="2F5496" w:themeColor="accent5" w:themeShade="BF"/>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3A439BA"/>
    <w:multiLevelType w:val="hybridMultilevel"/>
    <w:tmpl w:val="BCFCBEF4"/>
    <w:lvl w:ilvl="0" w:tplc="2FCC09A6">
      <w:start w:val="1"/>
      <w:numFmt w:val="bullet"/>
      <w:lvlText w:val="•"/>
      <w:lvlJc w:val="left"/>
      <w:pPr>
        <w:tabs>
          <w:tab w:val="num" w:pos="648"/>
        </w:tabs>
        <w:ind w:left="648" w:hanging="360"/>
      </w:pPr>
      <w:rPr>
        <w:rFonts w:ascii="Arial" w:hAnsi="Arial" w:hint="default"/>
      </w:rPr>
    </w:lvl>
    <w:lvl w:ilvl="1" w:tplc="5F220824">
      <w:start w:val="1"/>
      <w:numFmt w:val="bullet"/>
      <w:lvlText w:val="•"/>
      <w:lvlJc w:val="left"/>
      <w:pPr>
        <w:tabs>
          <w:tab w:val="num" w:pos="1368"/>
        </w:tabs>
        <w:ind w:left="1368" w:hanging="360"/>
      </w:pPr>
      <w:rPr>
        <w:rFonts w:ascii="Arial" w:hAnsi="Arial" w:hint="default"/>
      </w:rPr>
    </w:lvl>
    <w:lvl w:ilvl="2" w:tplc="931E91EA">
      <w:numFmt w:val="bullet"/>
      <w:lvlText w:val="•"/>
      <w:lvlJc w:val="left"/>
      <w:pPr>
        <w:tabs>
          <w:tab w:val="num" w:pos="2088"/>
        </w:tabs>
        <w:ind w:left="2088" w:hanging="360"/>
      </w:pPr>
      <w:rPr>
        <w:rFonts w:ascii="Arial" w:hAnsi="Arial" w:hint="default"/>
      </w:rPr>
    </w:lvl>
    <w:lvl w:ilvl="3" w:tplc="31DAE9DE" w:tentative="1">
      <w:start w:val="1"/>
      <w:numFmt w:val="bullet"/>
      <w:lvlText w:val="•"/>
      <w:lvlJc w:val="left"/>
      <w:pPr>
        <w:tabs>
          <w:tab w:val="num" w:pos="2808"/>
        </w:tabs>
        <w:ind w:left="2808" w:hanging="360"/>
      </w:pPr>
      <w:rPr>
        <w:rFonts w:ascii="Arial" w:hAnsi="Arial" w:hint="default"/>
      </w:rPr>
    </w:lvl>
    <w:lvl w:ilvl="4" w:tplc="87D46A66" w:tentative="1">
      <w:start w:val="1"/>
      <w:numFmt w:val="bullet"/>
      <w:lvlText w:val="•"/>
      <w:lvlJc w:val="left"/>
      <w:pPr>
        <w:tabs>
          <w:tab w:val="num" w:pos="3528"/>
        </w:tabs>
        <w:ind w:left="3528" w:hanging="360"/>
      </w:pPr>
      <w:rPr>
        <w:rFonts w:ascii="Arial" w:hAnsi="Arial" w:hint="default"/>
      </w:rPr>
    </w:lvl>
    <w:lvl w:ilvl="5" w:tplc="4F9687DA" w:tentative="1">
      <w:start w:val="1"/>
      <w:numFmt w:val="bullet"/>
      <w:lvlText w:val="•"/>
      <w:lvlJc w:val="left"/>
      <w:pPr>
        <w:tabs>
          <w:tab w:val="num" w:pos="4248"/>
        </w:tabs>
        <w:ind w:left="4248" w:hanging="360"/>
      </w:pPr>
      <w:rPr>
        <w:rFonts w:ascii="Arial" w:hAnsi="Arial" w:hint="default"/>
      </w:rPr>
    </w:lvl>
    <w:lvl w:ilvl="6" w:tplc="1E90CE28" w:tentative="1">
      <w:start w:val="1"/>
      <w:numFmt w:val="bullet"/>
      <w:lvlText w:val="•"/>
      <w:lvlJc w:val="left"/>
      <w:pPr>
        <w:tabs>
          <w:tab w:val="num" w:pos="4968"/>
        </w:tabs>
        <w:ind w:left="4968" w:hanging="360"/>
      </w:pPr>
      <w:rPr>
        <w:rFonts w:ascii="Arial" w:hAnsi="Arial" w:hint="default"/>
      </w:rPr>
    </w:lvl>
    <w:lvl w:ilvl="7" w:tplc="92065C36" w:tentative="1">
      <w:start w:val="1"/>
      <w:numFmt w:val="bullet"/>
      <w:lvlText w:val="•"/>
      <w:lvlJc w:val="left"/>
      <w:pPr>
        <w:tabs>
          <w:tab w:val="num" w:pos="5688"/>
        </w:tabs>
        <w:ind w:left="5688" w:hanging="360"/>
      </w:pPr>
      <w:rPr>
        <w:rFonts w:ascii="Arial" w:hAnsi="Arial" w:hint="default"/>
      </w:rPr>
    </w:lvl>
    <w:lvl w:ilvl="8" w:tplc="E20EAEFA" w:tentative="1">
      <w:start w:val="1"/>
      <w:numFmt w:val="bullet"/>
      <w:lvlText w:val="•"/>
      <w:lvlJc w:val="left"/>
      <w:pPr>
        <w:tabs>
          <w:tab w:val="num" w:pos="6408"/>
        </w:tabs>
        <w:ind w:left="6408" w:hanging="360"/>
      </w:pPr>
      <w:rPr>
        <w:rFonts w:ascii="Arial" w:hAnsi="Arial" w:hint="default"/>
      </w:rPr>
    </w:lvl>
  </w:abstractNum>
  <w:abstractNum w:abstractNumId="11" w15:restartNumberingAfterBreak="0">
    <w:nsid w:val="1D7833B9"/>
    <w:multiLevelType w:val="hybridMultilevel"/>
    <w:tmpl w:val="09F66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4" w15:restartNumberingAfterBreak="0">
    <w:nsid w:val="227F1DE9"/>
    <w:multiLevelType w:val="hybridMultilevel"/>
    <w:tmpl w:val="49FA54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329186E"/>
    <w:multiLevelType w:val="hybridMultilevel"/>
    <w:tmpl w:val="3A5668D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4520451"/>
    <w:multiLevelType w:val="hybridMultilevel"/>
    <w:tmpl w:val="AF525362"/>
    <w:lvl w:ilvl="0" w:tplc="2C5C1CD8">
      <w:start w:val="1"/>
      <w:numFmt w:val="bullet"/>
      <w:lvlText w:val="•"/>
      <w:lvlJc w:val="left"/>
      <w:pPr>
        <w:tabs>
          <w:tab w:val="num" w:pos="720"/>
        </w:tabs>
        <w:ind w:left="720" w:hanging="360"/>
      </w:pPr>
      <w:rPr>
        <w:rFonts w:ascii="Arial" w:hAnsi="Arial" w:hint="default"/>
      </w:rPr>
    </w:lvl>
    <w:lvl w:ilvl="1" w:tplc="041A971C">
      <w:start w:val="65"/>
      <w:numFmt w:val="bullet"/>
      <w:lvlText w:val="–"/>
      <w:lvlJc w:val="left"/>
      <w:pPr>
        <w:tabs>
          <w:tab w:val="num" w:pos="1440"/>
        </w:tabs>
        <w:ind w:left="1440" w:hanging="360"/>
      </w:pPr>
      <w:rPr>
        <w:rFonts w:ascii="Arial" w:hAnsi="Arial" w:hint="default"/>
      </w:rPr>
    </w:lvl>
    <w:lvl w:ilvl="2" w:tplc="B1ACBBF4">
      <w:start w:val="1"/>
      <w:numFmt w:val="bullet"/>
      <w:lvlText w:val="•"/>
      <w:lvlJc w:val="left"/>
      <w:pPr>
        <w:tabs>
          <w:tab w:val="num" w:pos="2160"/>
        </w:tabs>
        <w:ind w:left="2160" w:hanging="360"/>
      </w:pPr>
      <w:rPr>
        <w:rFonts w:ascii="Arial" w:hAnsi="Arial" w:hint="default"/>
      </w:rPr>
    </w:lvl>
    <w:lvl w:ilvl="3" w:tplc="1C8CA634">
      <w:start w:val="1"/>
      <w:numFmt w:val="bullet"/>
      <w:lvlText w:val="•"/>
      <w:lvlJc w:val="left"/>
      <w:pPr>
        <w:tabs>
          <w:tab w:val="num" w:pos="2880"/>
        </w:tabs>
        <w:ind w:left="2880" w:hanging="360"/>
      </w:pPr>
      <w:rPr>
        <w:rFonts w:ascii="Arial" w:hAnsi="Arial" w:hint="default"/>
      </w:rPr>
    </w:lvl>
    <w:lvl w:ilvl="4" w:tplc="860E69F8" w:tentative="1">
      <w:start w:val="1"/>
      <w:numFmt w:val="bullet"/>
      <w:lvlText w:val="•"/>
      <w:lvlJc w:val="left"/>
      <w:pPr>
        <w:tabs>
          <w:tab w:val="num" w:pos="3600"/>
        </w:tabs>
        <w:ind w:left="3600" w:hanging="360"/>
      </w:pPr>
      <w:rPr>
        <w:rFonts w:ascii="Arial" w:hAnsi="Arial" w:hint="default"/>
      </w:rPr>
    </w:lvl>
    <w:lvl w:ilvl="5" w:tplc="E33896D8" w:tentative="1">
      <w:start w:val="1"/>
      <w:numFmt w:val="bullet"/>
      <w:lvlText w:val="•"/>
      <w:lvlJc w:val="left"/>
      <w:pPr>
        <w:tabs>
          <w:tab w:val="num" w:pos="4320"/>
        </w:tabs>
        <w:ind w:left="4320" w:hanging="360"/>
      </w:pPr>
      <w:rPr>
        <w:rFonts w:ascii="Arial" w:hAnsi="Arial" w:hint="default"/>
      </w:rPr>
    </w:lvl>
    <w:lvl w:ilvl="6" w:tplc="56567B4C" w:tentative="1">
      <w:start w:val="1"/>
      <w:numFmt w:val="bullet"/>
      <w:lvlText w:val="•"/>
      <w:lvlJc w:val="left"/>
      <w:pPr>
        <w:tabs>
          <w:tab w:val="num" w:pos="5040"/>
        </w:tabs>
        <w:ind w:left="5040" w:hanging="360"/>
      </w:pPr>
      <w:rPr>
        <w:rFonts w:ascii="Arial" w:hAnsi="Arial" w:hint="default"/>
      </w:rPr>
    </w:lvl>
    <w:lvl w:ilvl="7" w:tplc="83D4E89C" w:tentative="1">
      <w:start w:val="1"/>
      <w:numFmt w:val="bullet"/>
      <w:lvlText w:val="•"/>
      <w:lvlJc w:val="left"/>
      <w:pPr>
        <w:tabs>
          <w:tab w:val="num" w:pos="5760"/>
        </w:tabs>
        <w:ind w:left="5760" w:hanging="360"/>
      </w:pPr>
      <w:rPr>
        <w:rFonts w:ascii="Arial" w:hAnsi="Arial" w:hint="default"/>
      </w:rPr>
    </w:lvl>
    <w:lvl w:ilvl="8" w:tplc="3022048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5425C1"/>
    <w:multiLevelType w:val="hybridMultilevel"/>
    <w:tmpl w:val="3028DE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B470B18"/>
    <w:multiLevelType w:val="hybridMultilevel"/>
    <w:tmpl w:val="3E5001D8"/>
    <w:lvl w:ilvl="0" w:tplc="8CF29E38">
      <w:start w:val="1"/>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C7A71BE"/>
    <w:multiLevelType w:val="hybridMultilevel"/>
    <w:tmpl w:val="87BEEF26"/>
    <w:lvl w:ilvl="0" w:tplc="4B149DBE">
      <w:start w:val="1"/>
      <w:numFmt w:val="bullet"/>
      <w:lvlText w:val="•"/>
      <w:lvlJc w:val="left"/>
      <w:pPr>
        <w:tabs>
          <w:tab w:val="num" w:pos="720"/>
        </w:tabs>
        <w:ind w:left="720" w:hanging="360"/>
      </w:pPr>
      <w:rPr>
        <w:rFonts w:ascii="Arial" w:hAnsi="Arial" w:hint="default"/>
      </w:rPr>
    </w:lvl>
    <w:lvl w:ilvl="1" w:tplc="1B18C558" w:tentative="1">
      <w:start w:val="1"/>
      <w:numFmt w:val="bullet"/>
      <w:lvlText w:val="•"/>
      <w:lvlJc w:val="left"/>
      <w:pPr>
        <w:tabs>
          <w:tab w:val="num" w:pos="1440"/>
        </w:tabs>
        <w:ind w:left="1440" w:hanging="360"/>
      </w:pPr>
      <w:rPr>
        <w:rFonts w:ascii="Arial" w:hAnsi="Arial" w:hint="default"/>
      </w:rPr>
    </w:lvl>
    <w:lvl w:ilvl="2" w:tplc="658AE71E">
      <w:start w:val="1"/>
      <w:numFmt w:val="bullet"/>
      <w:lvlText w:val="•"/>
      <w:lvlJc w:val="left"/>
      <w:pPr>
        <w:tabs>
          <w:tab w:val="num" w:pos="2160"/>
        </w:tabs>
        <w:ind w:left="2160" w:hanging="360"/>
      </w:pPr>
      <w:rPr>
        <w:rFonts w:ascii="Arial" w:hAnsi="Arial" w:hint="default"/>
      </w:rPr>
    </w:lvl>
    <w:lvl w:ilvl="3" w:tplc="189A14B0" w:tentative="1">
      <w:start w:val="1"/>
      <w:numFmt w:val="bullet"/>
      <w:lvlText w:val="•"/>
      <w:lvlJc w:val="left"/>
      <w:pPr>
        <w:tabs>
          <w:tab w:val="num" w:pos="2880"/>
        </w:tabs>
        <w:ind w:left="2880" w:hanging="360"/>
      </w:pPr>
      <w:rPr>
        <w:rFonts w:ascii="Arial" w:hAnsi="Arial" w:hint="default"/>
      </w:rPr>
    </w:lvl>
    <w:lvl w:ilvl="4" w:tplc="E3F6E3D2" w:tentative="1">
      <w:start w:val="1"/>
      <w:numFmt w:val="bullet"/>
      <w:lvlText w:val="•"/>
      <w:lvlJc w:val="left"/>
      <w:pPr>
        <w:tabs>
          <w:tab w:val="num" w:pos="3600"/>
        </w:tabs>
        <w:ind w:left="3600" w:hanging="360"/>
      </w:pPr>
      <w:rPr>
        <w:rFonts w:ascii="Arial" w:hAnsi="Arial" w:hint="default"/>
      </w:rPr>
    </w:lvl>
    <w:lvl w:ilvl="5" w:tplc="8280EFEC" w:tentative="1">
      <w:start w:val="1"/>
      <w:numFmt w:val="bullet"/>
      <w:lvlText w:val="•"/>
      <w:lvlJc w:val="left"/>
      <w:pPr>
        <w:tabs>
          <w:tab w:val="num" w:pos="4320"/>
        </w:tabs>
        <w:ind w:left="4320" w:hanging="360"/>
      </w:pPr>
      <w:rPr>
        <w:rFonts w:ascii="Arial" w:hAnsi="Arial" w:hint="default"/>
      </w:rPr>
    </w:lvl>
    <w:lvl w:ilvl="6" w:tplc="E33ADEFE" w:tentative="1">
      <w:start w:val="1"/>
      <w:numFmt w:val="bullet"/>
      <w:lvlText w:val="•"/>
      <w:lvlJc w:val="left"/>
      <w:pPr>
        <w:tabs>
          <w:tab w:val="num" w:pos="5040"/>
        </w:tabs>
        <w:ind w:left="5040" w:hanging="360"/>
      </w:pPr>
      <w:rPr>
        <w:rFonts w:ascii="Arial" w:hAnsi="Arial" w:hint="default"/>
      </w:rPr>
    </w:lvl>
    <w:lvl w:ilvl="7" w:tplc="75E2E848" w:tentative="1">
      <w:start w:val="1"/>
      <w:numFmt w:val="bullet"/>
      <w:lvlText w:val="•"/>
      <w:lvlJc w:val="left"/>
      <w:pPr>
        <w:tabs>
          <w:tab w:val="num" w:pos="5760"/>
        </w:tabs>
        <w:ind w:left="5760" w:hanging="360"/>
      </w:pPr>
      <w:rPr>
        <w:rFonts w:ascii="Arial" w:hAnsi="Arial" w:hint="default"/>
      </w:rPr>
    </w:lvl>
    <w:lvl w:ilvl="8" w:tplc="BB60EAD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CA43E64"/>
    <w:multiLevelType w:val="hybridMultilevel"/>
    <w:tmpl w:val="986279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344E4C87"/>
    <w:multiLevelType w:val="hybridMultilevel"/>
    <w:tmpl w:val="44C0D766"/>
    <w:lvl w:ilvl="0" w:tplc="EA66F98C">
      <w:start w:val="1"/>
      <w:numFmt w:val="bullet"/>
      <w:lvlText w:val="•"/>
      <w:lvlJc w:val="left"/>
      <w:pPr>
        <w:tabs>
          <w:tab w:val="num" w:pos="720"/>
        </w:tabs>
        <w:ind w:left="720" w:hanging="360"/>
      </w:pPr>
      <w:rPr>
        <w:rFonts w:ascii="Arial" w:hAnsi="Arial" w:hint="default"/>
      </w:rPr>
    </w:lvl>
    <w:lvl w:ilvl="1" w:tplc="1F4C19C2" w:tentative="1">
      <w:start w:val="1"/>
      <w:numFmt w:val="bullet"/>
      <w:lvlText w:val="•"/>
      <w:lvlJc w:val="left"/>
      <w:pPr>
        <w:tabs>
          <w:tab w:val="num" w:pos="1440"/>
        </w:tabs>
        <w:ind w:left="1440" w:hanging="360"/>
      </w:pPr>
      <w:rPr>
        <w:rFonts w:ascii="Arial" w:hAnsi="Arial" w:hint="default"/>
      </w:rPr>
    </w:lvl>
    <w:lvl w:ilvl="2" w:tplc="9B74241E" w:tentative="1">
      <w:start w:val="1"/>
      <w:numFmt w:val="bullet"/>
      <w:lvlText w:val="•"/>
      <w:lvlJc w:val="left"/>
      <w:pPr>
        <w:tabs>
          <w:tab w:val="num" w:pos="2160"/>
        </w:tabs>
        <w:ind w:left="2160" w:hanging="360"/>
      </w:pPr>
      <w:rPr>
        <w:rFonts w:ascii="Arial" w:hAnsi="Arial" w:hint="default"/>
      </w:rPr>
    </w:lvl>
    <w:lvl w:ilvl="3" w:tplc="EE3E48AC">
      <w:start w:val="1"/>
      <w:numFmt w:val="bullet"/>
      <w:lvlText w:val="•"/>
      <w:lvlJc w:val="left"/>
      <w:pPr>
        <w:tabs>
          <w:tab w:val="num" w:pos="2880"/>
        </w:tabs>
        <w:ind w:left="2880" w:hanging="360"/>
      </w:pPr>
      <w:rPr>
        <w:rFonts w:ascii="Arial" w:hAnsi="Arial" w:hint="default"/>
      </w:rPr>
    </w:lvl>
    <w:lvl w:ilvl="4" w:tplc="63AE7CFE" w:tentative="1">
      <w:start w:val="1"/>
      <w:numFmt w:val="bullet"/>
      <w:lvlText w:val="•"/>
      <w:lvlJc w:val="left"/>
      <w:pPr>
        <w:tabs>
          <w:tab w:val="num" w:pos="3600"/>
        </w:tabs>
        <w:ind w:left="3600" w:hanging="360"/>
      </w:pPr>
      <w:rPr>
        <w:rFonts w:ascii="Arial" w:hAnsi="Arial" w:hint="default"/>
      </w:rPr>
    </w:lvl>
    <w:lvl w:ilvl="5" w:tplc="8124BBB2" w:tentative="1">
      <w:start w:val="1"/>
      <w:numFmt w:val="bullet"/>
      <w:lvlText w:val="•"/>
      <w:lvlJc w:val="left"/>
      <w:pPr>
        <w:tabs>
          <w:tab w:val="num" w:pos="4320"/>
        </w:tabs>
        <w:ind w:left="4320" w:hanging="360"/>
      </w:pPr>
      <w:rPr>
        <w:rFonts w:ascii="Arial" w:hAnsi="Arial" w:hint="default"/>
      </w:rPr>
    </w:lvl>
    <w:lvl w:ilvl="6" w:tplc="479A514E" w:tentative="1">
      <w:start w:val="1"/>
      <w:numFmt w:val="bullet"/>
      <w:lvlText w:val="•"/>
      <w:lvlJc w:val="left"/>
      <w:pPr>
        <w:tabs>
          <w:tab w:val="num" w:pos="5040"/>
        </w:tabs>
        <w:ind w:left="5040" w:hanging="360"/>
      </w:pPr>
      <w:rPr>
        <w:rFonts w:ascii="Arial" w:hAnsi="Arial" w:hint="default"/>
      </w:rPr>
    </w:lvl>
    <w:lvl w:ilvl="7" w:tplc="A5842BA0" w:tentative="1">
      <w:start w:val="1"/>
      <w:numFmt w:val="bullet"/>
      <w:lvlText w:val="•"/>
      <w:lvlJc w:val="left"/>
      <w:pPr>
        <w:tabs>
          <w:tab w:val="num" w:pos="5760"/>
        </w:tabs>
        <w:ind w:left="5760" w:hanging="360"/>
      </w:pPr>
      <w:rPr>
        <w:rFonts w:ascii="Arial" w:hAnsi="Arial" w:hint="default"/>
      </w:rPr>
    </w:lvl>
    <w:lvl w:ilvl="8" w:tplc="046E318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881596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C4A2A64"/>
    <w:multiLevelType w:val="hybridMultilevel"/>
    <w:tmpl w:val="E76A505E"/>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25" w15:restartNumberingAfterBreak="0">
    <w:nsid w:val="41CE33FC"/>
    <w:multiLevelType w:val="hybridMultilevel"/>
    <w:tmpl w:val="FCEC70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AAA241A"/>
    <w:multiLevelType w:val="hybridMultilevel"/>
    <w:tmpl w:val="4544947A"/>
    <w:lvl w:ilvl="0" w:tplc="79541F94">
      <w:start w:val="1"/>
      <w:numFmt w:val="bullet"/>
      <w:lvlText w:val="•"/>
      <w:lvlJc w:val="left"/>
      <w:pPr>
        <w:tabs>
          <w:tab w:val="num" w:pos="720"/>
        </w:tabs>
        <w:ind w:left="720" w:hanging="360"/>
      </w:pPr>
      <w:rPr>
        <w:rFonts w:ascii="Arial" w:hAnsi="Arial" w:hint="default"/>
      </w:rPr>
    </w:lvl>
    <w:lvl w:ilvl="1" w:tplc="F9A49B20" w:tentative="1">
      <w:start w:val="1"/>
      <w:numFmt w:val="bullet"/>
      <w:lvlText w:val="•"/>
      <w:lvlJc w:val="left"/>
      <w:pPr>
        <w:tabs>
          <w:tab w:val="num" w:pos="1440"/>
        </w:tabs>
        <w:ind w:left="1440" w:hanging="360"/>
      </w:pPr>
      <w:rPr>
        <w:rFonts w:ascii="Arial" w:hAnsi="Arial" w:hint="default"/>
      </w:rPr>
    </w:lvl>
    <w:lvl w:ilvl="2" w:tplc="AFAE5144">
      <w:start w:val="1"/>
      <w:numFmt w:val="bullet"/>
      <w:lvlText w:val="•"/>
      <w:lvlJc w:val="left"/>
      <w:pPr>
        <w:tabs>
          <w:tab w:val="num" w:pos="2160"/>
        </w:tabs>
        <w:ind w:left="2160" w:hanging="360"/>
      </w:pPr>
      <w:rPr>
        <w:rFonts w:ascii="Arial" w:hAnsi="Arial" w:hint="default"/>
      </w:rPr>
    </w:lvl>
    <w:lvl w:ilvl="3" w:tplc="F8FED18C" w:tentative="1">
      <w:start w:val="1"/>
      <w:numFmt w:val="bullet"/>
      <w:lvlText w:val="•"/>
      <w:lvlJc w:val="left"/>
      <w:pPr>
        <w:tabs>
          <w:tab w:val="num" w:pos="2880"/>
        </w:tabs>
        <w:ind w:left="2880" w:hanging="360"/>
      </w:pPr>
      <w:rPr>
        <w:rFonts w:ascii="Arial" w:hAnsi="Arial" w:hint="default"/>
      </w:rPr>
    </w:lvl>
    <w:lvl w:ilvl="4" w:tplc="807A69C4" w:tentative="1">
      <w:start w:val="1"/>
      <w:numFmt w:val="bullet"/>
      <w:lvlText w:val="•"/>
      <w:lvlJc w:val="left"/>
      <w:pPr>
        <w:tabs>
          <w:tab w:val="num" w:pos="3600"/>
        </w:tabs>
        <w:ind w:left="3600" w:hanging="360"/>
      </w:pPr>
      <w:rPr>
        <w:rFonts w:ascii="Arial" w:hAnsi="Arial" w:hint="default"/>
      </w:rPr>
    </w:lvl>
    <w:lvl w:ilvl="5" w:tplc="FF20F282" w:tentative="1">
      <w:start w:val="1"/>
      <w:numFmt w:val="bullet"/>
      <w:lvlText w:val="•"/>
      <w:lvlJc w:val="left"/>
      <w:pPr>
        <w:tabs>
          <w:tab w:val="num" w:pos="4320"/>
        </w:tabs>
        <w:ind w:left="4320" w:hanging="360"/>
      </w:pPr>
      <w:rPr>
        <w:rFonts w:ascii="Arial" w:hAnsi="Arial" w:hint="default"/>
      </w:rPr>
    </w:lvl>
    <w:lvl w:ilvl="6" w:tplc="26FA94C6" w:tentative="1">
      <w:start w:val="1"/>
      <w:numFmt w:val="bullet"/>
      <w:lvlText w:val="•"/>
      <w:lvlJc w:val="left"/>
      <w:pPr>
        <w:tabs>
          <w:tab w:val="num" w:pos="5040"/>
        </w:tabs>
        <w:ind w:left="5040" w:hanging="360"/>
      </w:pPr>
      <w:rPr>
        <w:rFonts w:ascii="Arial" w:hAnsi="Arial" w:hint="default"/>
      </w:rPr>
    </w:lvl>
    <w:lvl w:ilvl="7" w:tplc="E86877B2" w:tentative="1">
      <w:start w:val="1"/>
      <w:numFmt w:val="bullet"/>
      <w:lvlText w:val="•"/>
      <w:lvlJc w:val="left"/>
      <w:pPr>
        <w:tabs>
          <w:tab w:val="num" w:pos="5760"/>
        </w:tabs>
        <w:ind w:left="5760" w:hanging="360"/>
      </w:pPr>
      <w:rPr>
        <w:rFonts w:ascii="Arial" w:hAnsi="Arial" w:hint="default"/>
      </w:rPr>
    </w:lvl>
    <w:lvl w:ilvl="8" w:tplc="8BF24AF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C8C64D2"/>
    <w:multiLevelType w:val="multilevel"/>
    <w:tmpl w:val="66880BC4"/>
    <w:lvl w:ilvl="0">
      <w:start w:val="1"/>
      <w:numFmt w:val="decimal"/>
      <w:lvlText w:val="%1."/>
      <w:lvlJc w:val="left"/>
      <w:pPr>
        <w:ind w:left="648" w:hanging="360"/>
      </w:pPr>
      <w:rPr>
        <w:rFonts w:hint="default"/>
      </w:rPr>
    </w:lvl>
    <w:lvl w:ilvl="1">
      <w:start w:val="1"/>
      <w:numFmt w:val="decimal"/>
      <w:lvlText w:val="%1.%2."/>
      <w:lvlJc w:val="left"/>
      <w:pPr>
        <w:ind w:left="1080" w:hanging="432"/>
      </w:pPr>
      <w:rPr>
        <w:rFonts w:hint="default"/>
      </w:rPr>
    </w:lvl>
    <w:lvl w:ilvl="2">
      <w:start w:val="1"/>
      <w:numFmt w:val="decimal"/>
      <w:lvlText w:val="%1.%2.%3."/>
      <w:lvlJc w:val="left"/>
      <w:pPr>
        <w:ind w:left="1512" w:hanging="504"/>
      </w:pPr>
      <w:rPr>
        <w:rFonts w:hint="default"/>
      </w:rPr>
    </w:lvl>
    <w:lvl w:ilvl="3">
      <w:start w:val="1"/>
      <w:numFmt w:val="decimal"/>
      <w:lvlText w:val="%1.%2.%3.%4."/>
      <w:lvlJc w:val="left"/>
      <w:pPr>
        <w:ind w:left="2016" w:hanging="648"/>
      </w:pPr>
      <w:rPr>
        <w:rFonts w:hint="default"/>
      </w:rPr>
    </w:lvl>
    <w:lvl w:ilvl="4">
      <w:start w:val="1"/>
      <w:numFmt w:val="decimal"/>
      <w:lvlText w:val="%1.%2.%3.%4.%5."/>
      <w:lvlJc w:val="left"/>
      <w:pPr>
        <w:ind w:left="2520" w:hanging="792"/>
      </w:pPr>
      <w:rPr>
        <w:rFonts w:hint="default"/>
      </w:rPr>
    </w:lvl>
    <w:lvl w:ilvl="5">
      <w:start w:val="1"/>
      <w:numFmt w:val="decimal"/>
      <w:lvlText w:val="%1.%2.%3.%4.%5.%6."/>
      <w:lvlJc w:val="left"/>
      <w:pPr>
        <w:ind w:left="3024" w:hanging="936"/>
      </w:pPr>
      <w:rPr>
        <w:rFonts w:hint="default"/>
      </w:rPr>
    </w:lvl>
    <w:lvl w:ilvl="6">
      <w:start w:val="1"/>
      <w:numFmt w:val="decimal"/>
      <w:lvlText w:val="%1.%2.%3.%4.%5.%6.%7."/>
      <w:lvlJc w:val="left"/>
      <w:pPr>
        <w:ind w:left="3528" w:hanging="1080"/>
      </w:pPr>
      <w:rPr>
        <w:rFonts w:hint="default"/>
      </w:rPr>
    </w:lvl>
    <w:lvl w:ilvl="7">
      <w:start w:val="1"/>
      <w:numFmt w:val="decimal"/>
      <w:lvlText w:val="%1.%2.%3.%4.%5.%6.%7.%8."/>
      <w:lvlJc w:val="left"/>
      <w:pPr>
        <w:ind w:left="4032" w:hanging="1224"/>
      </w:pPr>
      <w:rPr>
        <w:rFonts w:hint="default"/>
      </w:rPr>
    </w:lvl>
    <w:lvl w:ilvl="8">
      <w:start w:val="1"/>
      <w:numFmt w:val="decimal"/>
      <w:lvlText w:val="%1.%2.%3.%4.%5.%6.%7.%8.%9."/>
      <w:lvlJc w:val="left"/>
      <w:pPr>
        <w:ind w:left="4608" w:hanging="1440"/>
      </w:pPr>
      <w:rPr>
        <w:rFonts w:hint="default"/>
      </w:rPr>
    </w:lvl>
  </w:abstractNum>
  <w:abstractNum w:abstractNumId="29" w15:restartNumberingAfterBreak="0">
    <w:nsid w:val="4D074D43"/>
    <w:multiLevelType w:val="hybridMultilevel"/>
    <w:tmpl w:val="C0B4441E"/>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B84246BC" w:tentative="1">
      <w:start w:val="1"/>
      <w:numFmt w:val="bullet"/>
      <w:lvlText w:val="›"/>
      <w:lvlJc w:val="left"/>
      <w:pPr>
        <w:tabs>
          <w:tab w:val="num" w:pos="2160"/>
        </w:tabs>
        <w:ind w:left="2160" w:hanging="360"/>
      </w:pPr>
      <w:rPr>
        <w:rFonts w:ascii="Arial" w:hAnsi="Arial" w:hint="default"/>
      </w:rPr>
    </w:lvl>
    <w:lvl w:ilvl="3" w:tplc="2402C49A" w:tentative="1">
      <w:start w:val="1"/>
      <w:numFmt w:val="bullet"/>
      <w:lvlText w:val="›"/>
      <w:lvlJc w:val="left"/>
      <w:pPr>
        <w:tabs>
          <w:tab w:val="num" w:pos="2880"/>
        </w:tabs>
        <w:ind w:left="2880" w:hanging="360"/>
      </w:pPr>
      <w:rPr>
        <w:rFonts w:ascii="Arial" w:hAnsi="Arial" w:hint="default"/>
      </w:rPr>
    </w:lvl>
    <w:lvl w:ilvl="4" w:tplc="E6166988" w:tentative="1">
      <w:start w:val="1"/>
      <w:numFmt w:val="bullet"/>
      <w:lvlText w:val="›"/>
      <w:lvlJc w:val="left"/>
      <w:pPr>
        <w:tabs>
          <w:tab w:val="num" w:pos="3600"/>
        </w:tabs>
        <w:ind w:left="3600" w:hanging="360"/>
      </w:pPr>
      <w:rPr>
        <w:rFonts w:ascii="Arial" w:hAnsi="Arial" w:hint="default"/>
      </w:rPr>
    </w:lvl>
    <w:lvl w:ilvl="5" w:tplc="EE14228E" w:tentative="1">
      <w:start w:val="1"/>
      <w:numFmt w:val="bullet"/>
      <w:lvlText w:val="›"/>
      <w:lvlJc w:val="left"/>
      <w:pPr>
        <w:tabs>
          <w:tab w:val="num" w:pos="4320"/>
        </w:tabs>
        <w:ind w:left="4320" w:hanging="360"/>
      </w:pPr>
      <w:rPr>
        <w:rFonts w:ascii="Arial" w:hAnsi="Arial" w:hint="default"/>
      </w:rPr>
    </w:lvl>
    <w:lvl w:ilvl="6" w:tplc="EA323F58" w:tentative="1">
      <w:start w:val="1"/>
      <w:numFmt w:val="bullet"/>
      <w:lvlText w:val="›"/>
      <w:lvlJc w:val="left"/>
      <w:pPr>
        <w:tabs>
          <w:tab w:val="num" w:pos="5040"/>
        </w:tabs>
        <w:ind w:left="5040" w:hanging="360"/>
      </w:pPr>
      <w:rPr>
        <w:rFonts w:ascii="Arial" w:hAnsi="Arial" w:hint="default"/>
      </w:rPr>
    </w:lvl>
    <w:lvl w:ilvl="7" w:tplc="A1002212" w:tentative="1">
      <w:start w:val="1"/>
      <w:numFmt w:val="bullet"/>
      <w:lvlText w:val="›"/>
      <w:lvlJc w:val="left"/>
      <w:pPr>
        <w:tabs>
          <w:tab w:val="num" w:pos="5760"/>
        </w:tabs>
        <w:ind w:left="5760" w:hanging="360"/>
      </w:pPr>
      <w:rPr>
        <w:rFonts w:ascii="Arial" w:hAnsi="Arial" w:hint="default"/>
      </w:rPr>
    </w:lvl>
    <w:lvl w:ilvl="8" w:tplc="925C757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020B6B"/>
    <w:multiLevelType w:val="hybridMultilevel"/>
    <w:tmpl w:val="68F03690"/>
    <w:lvl w:ilvl="0" w:tplc="04190001">
      <w:start w:val="1"/>
      <w:numFmt w:val="bullet"/>
      <w:lvlText w:val=""/>
      <w:lvlJc w:val="left"/>
      <w:pPr>
        <w:ind w:left="778" w:hanging="360"/>
      </w:pPr>
      <w:rPr>
        <w:rFonts w:ascii="Symbol" w:hAnsi="Symbol" w:hint="default"/>
      </w:rPr>
    </w:lvl>
    <w:lvl w:ilvl="1" w:tplc="04190003" w:tentative="1">
      <w:start w:val="1"/>
      <w:numFmt w:val="bullet"/>
      <w:lvlText w:val="o"/>
      <w:lvlJc w:val="left"/>
      <w:pPr>
        <w:ind w:left="1498" w:hanging="360"/>
      </w:pPr>
      <w:rPr>
        <w:rFonts w:ascii="Courier New" w:hAnsi="Courier New" w:cs="Courier New" w:hint="default"/>
      </w:rPr>
    </w:lvl>
    <w:lvl w:ilvl="2" w:tplc="04190005" w:tentative="1">
      <w:start w:val="1"/>
      <w:numFmt w:val="bullet"/>
      <w:lvlText w:val=""/>
      <w:lvlJc w:val="left"/>
      <w:pPr>
        <w:ind w:left="2218" w:hanging="360"/>
      </w:pPr>
      <w:rPr>
        <w:rFonts w:ascii="Wingdings" w:hAnsi="Wingdings" w:hint="default"/>
      </w:rPr>
    </w:lvl>
    <w:lvl w:ilvl="3" w:tplc="04190001" w:tentative="1">
      <w:start w:val="1"/>
      <w:numFmt w:val="bullet"/>
      <w:lvlText w:val=""/>
      <w:lvlJc w:val="left"/>
      <w:pPr>
        <w:ind w:left="2938" w:hanging="360"/>
      </w:pPr>
      <w:rPr>
        <w:rFonts w:ascii="Symbol" w:hAnsi="Symbol" w:hint="default"/>
      </w:rPr>
    </w:lvl>
    <w:lvl w:ilvl="4" w:tplc="04190003" w:tentative="1">
      <w:start w:val="1"/>
      <w:numFmt w:val="bullet"/>
      <w:lvlText w:val="o"/>
      <w:lvlJc w:val="left"/>
      <w:pPr>
        <w:ind w:left="3658" w:hanging="360"/>
      </w:pPr>
      <w:rPr>
        <w:rFonts w:ascii="Courier New" w:hAnsi="Courier New" w:cs="Courier New" w:hint="default"/>
      </w:rPr>
    </w:lvl>
    <w:lvl w:ilvl="5" w:tplc="04190005" w:tentative="1">
      <w:start w:val="1"/>
      <w:numFmt w:val="bullet"/>
      <w:lvlText w:val=""/>
      <w:lvlJc w:val="left"/>
      <w:pPr>
        <w:ind w:left="4378" w:hanging="360"/>
      </w:pPr>
      <w:rPr>
        <w:rFonts w:ascii="Wingdings" w:hAnsi="Wingdings" w:hint="default"/>
      </w:rPr>
    </w:lvl>
    <w:lvl w:ilvl="6" w:tplc="04190001" w:tentative="1">
      <w:start w:val="1"/>
      <w:numFmt w:val="bullet"/>
      <w:lvlText w:val=""/>
      <w:lvlJc w:val="left"/>
      <w:pPr>
        <w:ind w:left="5098" w:hanging="360"/>
      </w:pPr>
      <w:rPr>
        <w:rFonts w:ascii="Symbol" w:hAnsi="Symbol" w:hint="default"/>
      </w:rPr>
    </w:lvl>
    <w:lvl w:ilvl="7" w:tplc="04190003" w:tentative="1">
      <w:start w:val="1"/>
      <w:numFmt w:val="bullet"/>
      <w:lvlText w:val="o"/>
      <w:lvlJc w:val="left"/>
      <w:pPr>
        <w:ind w:left="5818" w:hanging="360"/>
      </w:pPr>
      <w:rPr>
        <w:rFonts w:ascii="Courier New" w:hAnsi="Courier New" w:cs="Courier New" w:hint="default"/>
      </w:rPr>
    </w:lvl>
    <w:lvl w:ilvl="8" w:tplc="04190005" w:tentative="1">
      <w:start w:val="1"/>
      <w:numFmt w:val="bullet"/>
      <w:lvlText w:val=""/>
      <w:lvlJc w:val="left"/>
      <w:pPr>
        <w:ind w:left="6538" w:hanging="360"/>
      </w:pPr>
      <w:rPr>
        <w:rFonts w:ascii="Wingdings" w:hAnsi="Wingdings" w:hint="default"/>
      </w:rPr>
    </w:lvl>
  </w:abstractNum>
  <w:abstractNum w:abstractNumId="31" w15:restartNumberingAfterBreak="0">
    <w:nsid w:val="52915743"/>
    <w:multiLevelType w:val="hybridMultilevel"/>
    <w:tmpl w:val="DBD07B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5AC7946"/>
    <w:multiLevelType w:val="hybridMultilevel"/>
    <w:tmpl w:val="88EC669C"/>
    <w:lvl w:ilvl="0" w:tplc="D10A244E">
      <w:start w:val="1"/>
      <w:numFmt w:val="bullet"/>
      <w:lvlText w:val="›"/>
      <w:lvlJc w:val="left"/>
      <w:pPr>
        <w:tabs>
          <w:tab w:val="num" w:pos="720"/>
        </w:tabs>
        <w:ind w:left="720" w:hanging="360"/>
      </w:pPr>
      <w:rPr>
        <w:rFonts w:ascii="Ericsson Capital TT" w:hAnsi="Ericsson Capital TT" w:hint="default"/>
      </w:rPr>
    </w:lvl>
    <w:lvl w:ilvl="1" w:tplc="4D90189C" w:tentative="1">
      <w:start w:val="1"/>
      <w:numFmt w:val="bullet"/>
      <w:lvlText w:val="›"/>
      <w:lvlJc w:val="left"/>
      <w:pPr>
        <w:tabs>
          <w:tab w:val="num" w:pos="1440"/>
        </w:tabs>
        <w:ind w:left="1440" w:hanging="360"/>
      </w:pPr>
      <w:rPr>
        <w:rFonts w:ascii="Ericsson Capital TT" w:hAnsi="Ericsson Capital TT" w:hint="default"/>
      </w:rPr>
    </w:lvl>
    <w:lvl w:ilvl="2" w:tplc="86DC321C">
      <w:start w:val="1"/>
      <w:numFmt w:val="bullet"/>
      <w:lvlText w:val="›"/>
      <w:lvlJc w:val="left"/>
      <w:pPr>
        <w:tabs>
          <w:tab w:val="num" w:pos="2160"/>
        </w:tabs>
        <w:ind w:left="2160" w:hanging="360"/>
      </w:pPr>
      <w:rPr>
        <w:rFonts w:ascii="Ericsson Capital TT" w:hAnsi="Ericsson Capital TT" w:hint="default"/>
      </w:rPr>
    </w:lvl>
    <w:lvl w:ilvl="3" w:tplc="E9062E22" w:tentative="1">
      <w:start w:val="1"/>
      <w:numFmt w:val="bullet"/>
      <w:lvlText w:val="›"/>
      <w:lvlJc w:val="left"/>
      <w:pPr>
        <w:tabs>
          <w:tab w:val="num" w:pos="2880"/>
        </w:tabs>
        <w:ind w:left="2880" w:hanging="360"/>
      </w:pPr>
      <w:rPr>
        <w:rFonts w:ascii="Ericsson Capital TT" w:hAnsi="Ericsson Capital TT" w:hint="default"/>
      </w:rPr>
    </w:lvl>
    <w:lvl w:ilvl="4" w:tplc="44AC06F2" w:tentative="1">
      <w:start w:val="1"/>
      <w:numFmt w:val="bullet"/>
      <w:lvlText w:val="›"/>
      <w:lvlJc w:val="left"/>
      <w:pPr>
        <w:tabs>
          <w:tab w:val="num" w:pos="3600"/>
        </w:tabs>
        <w:ind w:left="3600" w:hanging="360"/>
      </w:pPr>
      <w:rPr>
        <w:rFonts w:ascii="Ericsson Capital TT" w:hAnsi="Ericsson Capital TT" w:hint="default"/>
      </w:rPr>
    </w:lvl>
    <w:lvl w:ilvl="5" w:tplc="E0ACD456" w:tentative="1">
      <w:start w:val="1"/>
      <w:numFmt w:val="bullet"/>
      <w:lvlText w:val="›"/>
      <w:lvlJc w:val="left"/>
      <w:pPr>
        <w:tabs>
          <w:tab w:val="num" w:pos="4320"/>
        </w:tabs>
        <w:ind w:left="4320" w:hanging="360"/>
      </w:pPr>
      <w:rPr>
        <w:rFonts w:ascii="Ericsson Capital TT" w:hAnsi="Ericsson Capital TT" w:hint="default"/>
      </w:rPr>
    </w:lvl>
    <w:lvl w:ilvl="6" w:tplc="907C6EEC" w:tentative="1">
      <w:start w:val="1"/>
      <w:numFmt w:val="bullet"/>
      <w:lvlText w:val="›"/>
      <w:lvlJc w:val="left"/>
      <w:pPr>
        <w:tabs>
          <w:tab w:val="num" w:pos="5040"/>
        </w:tabs>
        <w:ind w:left="5040" w:hanging="360"/>
      </w:pPr>
      <w:rPr>
        <w:rFonts w:ascii="Ericsson Capital TT" w:hAnsi="Ericsson Capital TT" w:hint="default"/>
      </w:rPr>
    </w:lvl>
    <w:lvl w:ilvl="7" w:tplc="D742B388" w:tentative="1">
      <w:start w:val="1"/>
      <w:numFmt w:val="bullet"/>
      <w:lvlText w:val="›"/>
      <w:lvlJc w:val="left"/>
      <w:pPr>
        <w:tabs>
          <w:tab w:val="num" w:pos="5760"/>
        </w:tabs>
        <w:ind w:left="5760" w:hanging="360"/>
      </w:pPr>
      <w:rPr>
        <w:rFonts w:ascii="Ericsson Capital TT" w:hAnsi="Ericsson Capital TT" w:hint="default"/>
      </w:rPr>
    </w:lvl>
    <w:lvl w:ilvl="8" w:tplc="E3E6952A" w:tentative="1">
      <w:start w:val="1"/>
      <w:numFmt w:val="bullet"/>
      <w:lvlText w:val="›"/>
      <w:lvlJc w:val="left"/>
      <w:pPr>
        <w:tabs>
          <w:tab w:val="num" w:pos="6480"/>
        </w:tabs>
        <w:ind w:left="6480" w:hanging="360"/>
      </w:pPr>
      <w:rPr>
        <w:rFonts w:ascii="Ericsson Capital TT" w:hAnsi="Ericsson Capital TT" w:hint="default"/>
      </w:rPr>
    </w:lvl>
  </w:abstractNum>
  <w:abstractNum w:abstractNumId="33" w15:restartNumberingAfterBreak="0">
    <w:nsid w:val="56886D79"/>
    <w:multiLevelType w:val="hybridMultilevel"/>
    <w:tmpl w:val="1BE4841C"/>
    <w:lvl w:ilvl="0" w:tplc="89AC0DB0">
      <w:start w:val="1"/>
      <w:numFmt w:val="bullet"/>
      <w:lvlText w:val="›"/>
      <w:lvlJc w:val="left"/>
      <w:pPr>
        <w:tabs>
          <w:tab w:val="num" w:pos="720"/>
        </w:tabs>
        <w:ind w:left="720" w:hanging="360"/>
      </w:pPr>
      <w:rPr>
        <w:rFonts w:ascii="Arial" w:hAnsi="Arial" w:hint="default"/>
      </w:rPr>
    </w:lvl>
    <w:lvl w:ilvl="1" w:tplc="89E22F06" w:tentative="1">
      <w:start w:val="1"/>
      <w:numFmt w:val="bullet"/>
      <w:lvlText w:val="›"/>
      <w:lvlJc w:val="left"/>
      <w:pPr>
        <w:tabs>
          <w:tab w:val="num" w:pos="1440"/>
        </w:tabs>
        <w:ind w:left="1440" w:hanging="360"/>
      </w:pPr>
      <w:rPr>
        <w:rFonts w:ascii="Arial" w:hAnsi="Arial" w:hint="default"/>
      </w:rPr>
    </w:lvl>
    <w:lvl w:ilvl="2" w:tplc="714CD260" w:tentative="1">
      <w:start w:val="1"/>
      <w:numFmt w:val="bullet"/>
      <w:lvlText w:val="›"/>
      <w:lvlJc w:val="left"/>
      <w:pPr>
        <w:tabs>
          <w:tab w:val="num" w:pos="2160"/>
        </w:tabs>
        <w:ind w:left="2160" w:hanging="360"/>
      </w:pPr>
      <w:rPr>
        <w:rFonts w:ascii="Arial" w:hAnsi="Arial" w:hint="default"/>
      </w:rPr>
    </w:lvl>
    <w:lvl w:ilvl="3" w:tplc="36FE01EA" w:tentative="1">
      <w:start w:val="1"/>
      <w:numFmt w:val="bullet"/>
      <w:lvlText w:val="›"/>
      <w:lvlJc w:val="left"/>
      <w:pPr>
        <w:tabs>
          <w:tab w:val="num" w:pos="2880"/>
        </w:tabs>
        <w:ind w:left="2880" w:hanging="360"/>
      </w:pPr>
      <w:rPr>
        <w:rFonts w:ascii="Arial" w:hAnsi="Arial" w:hint="default"/>
      </w:rPr>
    </w:lvl>
    <w:lvl w:ilvl="4" w:tplc="C82481A0" w:tentative="1">
      <w:start w:val="1"/>
      <w:numFmt w:val="bullet"/>
      <w:lvlText w:val="›"/>
      <w:lvlJc w:val="left"/>
      <w:pPr>
        <w:tabs>
          <w:tab w:val="num" w:pos="3600"/>
        </w:tabs>
        <w:ind w:left="3600" w:hanging="360"/>
      </w:pPr>
      <w:rPr>
        <w:rFonts w:ascii="Arial" w:hAnsi="Arial" w:hint="default"/>
      </w:rPr>
    </w:lvl>
    <w:lvl w:ilvl="5" w:tplc="36DCF952" w:tentative="1">
      <w:start w:val="1"/>
      <w:numFmt w:val="bullet"/>
      <w:lvlText w:val="›"/>
      <w:lvlJc w:val="left"/>
      <w:pPr>
        <w:tabs>
          <w:tab w:val="num" w:pos="4320"/>
        </w:tabs>
        <w:ind w:left="4320" w:hanging="360"/>
      </w:pPr>
      <w:rPr>
        <w:rFonts w:ascii="Arial" w:hAnsi="Arial" w:hint="default"/>
      </w:rPr>
    </w:lvl>
    <w:lvl w:ilvl="6" w:tplc="42BEC902">
      <w:start w:val="1"/>
      <w:numFmt w:val="bullet"/>
      <w:lvlText w:val="›"/>
      <w:lvlJc w:val="left"/>
      <w:pPr>
        <w:tabs>
          <w:tab w:val="num" w:pos="5040"/>
        </w:tabs>
        <w:ind w:left="5040" w:hanging="360"/>
      </w:pPr>
      <w:rPr>
        <w:rFonts w:ascii="Arial" w:hAnsi="Arial" w:hint="default"/>
      </w:rPr>
    </w:lvl>
    <w:lvl w:ilvl="7" w:tplc="EF96CFAE" w:tentative="1">
      <w:start w:val="1"/>
      <w:numFmt w:val="bullet"/>
      <w:lvlText w:val="›"/>
      <w:lvlJc w:val="left"/>
      <w:pPr>
        <w:tabs>
          <w:tab w:val="num" w:pos="5760"/>
        </w:tabs>
        <w:ind w:left="5760" w:hanging="360"/>
      </w:pPr>
      <w:rPr>
        <w:rFonts w:ascii="Arial" w:hAnsi="Arial" w:hint="default"/>
      </w:rPr>
    </w:lvl>
    <w:lvl w:ilvl="8" w:tplc="CF580E3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8DF2962"/>
    <w:multiLevelType w:val="hybridMultilevel"/>
    <w:tmpl w:val="BCD27E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9AF537A"/>
    <w:multiLevelType w:val="hybridMultilevel"/>
    <w:tmpl w:val="7DAA427A"/>
    <w:lvl w:ilvl="0" w:tplc="04190001">
      <w:start w:val="1"/>
      <w:numFmt w:val="bullet"/>
      <w:lvlText w:val=""/>
      <w:lvlJc w:val="left"/>
      <w:pPr>
        <w:ind w:left="827" w:hanging="360"/>
      </w:pPr>
      <w:rPr>
        <w:rFonts w:ascii="Symbol" w:hAnsi="Symbol" w:hint="default"/>
      </w:rPr>
    </w:lvl>
    <w:lvl w:ilvl="1" w:tplc="04190003">
      <w:start w:val="1"/>
      <w:numFmt w:val="bullet"/>
      <w:lvlText w:val="o"/>
      <w:lvlJc w:val="left"/>
      <w:pPr>
        <w:ind w:left="1547" w:hanging="360"/>
      </w:pPr>
      <w:rPr>
        <w:rFonts w:ascii="Courier New" w:hAnsi="Courier New" w:cs="Courier New" w:hint="default"/>
      </w:rPr>
    </w:lvl>
    <w:lvl w:ilvl="2" w:tplc="04190005">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36" w15:restartNumberingAfterBreak="0">
    <w:nsid w:val="5A3438CE"/>
    <w:multiLevelType w:val="multilevel"/>
    <w:tmpl w:val="A272723C"/>
    <w:lvl w:ilvl="0">
      <w:start w:val="3"/>
      <w:numFmt w:val="decimal"/>
      <w:lvlText w:val="%1."/>
      <w:lvlJc w:val="left"/>
      <w:pPr>
        <w:ind w:left="360" w:hanging="360"/>
      </w:pPr>
      <w:rPr>
        <w:rFonts w:hint="default"/>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1E2889"/>
    <w:multiLevelType w:val="hybridMultilevel"/>
    <w:tmpl w:val="B9CC7D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7905152"/>
    <w:multiLevelType w:val="hybridMultilevel"/>
    <w:tmpl w:val="E25A56DE"/>
    <w:lvl w:ilvl="0" w:tplc="CEC61DB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40" w15:restartNumberingAfterBreak="0">
    <w:nsid w:val="68030BEC"/>
    <w:multiLevelType w:val="hybridMultilevel"/>
    <w:tmpl w:val="F74A595A"/>
    <w:lvl w:ilvl="0" w:tplc="04190001">
      <w:start w:val="1"/>
      <w:numFmt w:val="bullet"/>
      <w:lvlText w:val=""/>
      <w:lvlJc w:val="left"/>
      <w:pPr>
        <w:ind w:left="555"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8560789"/>
    <w:multiLevelType w:val="hybridMultilevel"/>
    <w:tmpl w:val="A9FA6A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9F47D39"/>
    <w:multiLevelType w:val="hybridMultilevel"/>
    <w:tmpl w:val="8FF29884"/>
    <w:lvl w:ilvl="0" w:tplc="8152AF90">
      <w:start w:val="1"/>
      <w:numFmt w:val="bullet"/>
      <w:lvlText w:val=""/>
      <w:lvlJc w:val="left"/>
      <w:pPr>
        <w:tabs>
          <w:tab w:val="num" w:pos="360"/>
        </w:tabs>
        <w:ind w:left="360" w:hanging="360"/>
      </w:pPr>
      <w:rPr>
        <w:rFonts w:ascii="Symbol" w:hAnsi="Symbol" w:hint="default"/>
      </w:rPr>
    </w:lvl>
    <w:lvl w:ilvl="1" w:tplc="DB283AAC">
      <w:numFmt w:val="bullet"/>
      <w:lvlText w:val="o"/>
      <w:lvlJc w:val="left"/>
      <w:pPr>
        <w:tabs>
          <w:tab w:val="num" w:pos="1080"/>
        </w:tabs>
        <w:ind w:left="1080" w:hanging="360"/>
      </w:pPr>
      <w:rPr>
        <w:rFonts w:ascii="Courier New" w:hAnsi="Courier New" w:hint="default"/>
      </w:rPr>
    </w:lvl>
    <w:lvl w:ilvl="2" w:tplc="54CEE8F0">
      <w:numFmt w:val="bullet"/>
      <w:lvlText w:val=""/>
      <w:lvlJc w:val="left"/>
      <w:pPr>
        <w:tabs>
          <w:tab w:val="num" w:pos="1800"/>
        </w:tabs>
        <w:ind w:left="1800" w:hanging="360"/>
      </w:pPr>
      <w:rPr>
        <w:rFonts w:ascii="Wingdings" w:hAnsi="Wingdings" w:hint="default"/>
      </w:rPr>
    </w:lvl>
    <w:lvl w:ilvl="3" w:tplc="C728025E">
      <w:start w:val="1"/>
      <w:numFmt w:val="bullet"/>
      <w:lvlText w:val=""/>
      <w:lvlJc w:val="left"/>
      <w:pPr>
        <w:tabs>
          <w:tab w:val="num" w:pos="2520"/>
        </w:tabs>
        <w:ind w:left="2520" w:hanging="360"/>
      </w:pPr>
      <w:rPr>
        <w:rFonts w:ascii="Symbol" w:hAnsi="Symbol" w:hint="default"/>
      </w:rPr>
    </w:lvl>
    <w:lvl w:ilvl="4" w:tplc="16EC9FCE" w:tentative="1">
      <w:start w:val="1"/>
      <w:numFmt w:val="bullet"/>
      <w:lvlText w:val=""/>
      <w:lvlJc w:val="left"/>
      <w:pPr>
        <w:tabs>
          <w:tab w:val="num" w:pos="3240"/>
        </w:tabs>
        <w:ind w:left="3240" w:hanging="360"/>
      </w:pPr>
      <w:rPr>
        <w:rFonts w:ascii="Symbol" w:hAnsi="Symbol" w:hint="default"/>
      </w:rPr>
    </w:lvl>
    <w:lvl w:ilvl="5" w:tplc="434E704A" w:tentative="1">
      <w:start w:val="1"/>
      <w:numFmt w:val="bullet"/>
      <w:lvlText w:val=""/>
      <w:lvlJc w:val="left"/>
      <w:pPr>
        <w:tabs>
          <w:tab w:val="num" w:pos="3960"/>
        </w:tabs>
        <w:ind w:left="3960" w:hanging="360"/>
      </w:pPr>
      <w:rPr>
        <w:rFonts w:ascii="Symbol" w:hAnsi="Symbol" w:hint="default"/>
      </w:rPr>
    </w:lvl>
    <w:lvl w:ilvl="6" w:tplc="2760130C" w:tentative="1">
      <w:start w:val="1"/>
      <w:numFmt w:val="bullet"/>
      <w:lvlText w:val=""/>
      <w:lvlJc w:val="left"/>
      <w:pPr>
        <w:tabs>
          <w:tab w:val="num" w:pos="4680"/>
        </w:tabs>
        <w:ind w:left="4680" w:hanging="360"/>
      </w:pPr>
      <w:rPr>
        <w:rFonts w:ascii="Symbol" w:hAnsi="Symbol" w:hint="default"/>
      </w:rPr>
    </w:lvl>
    <w:lvl w:ilvl="7" w:tplc="163A0654" w:tentative="1">
      <w:start w:val="1"/>
      <w:numFmt w:val="bullet"/>
      <w:lvlText w:val=""/>
      <w:lvlJc w:val="left"/>
      <w:pPr>
        <w:tabs>
          <w:tab w:val="num" w:pos="5400"/>
        </w:tabs>
        <w:ind w:left="5400" w:hanging="360"/>
      </w:pPr>
      <w:rPr>
        <w:rFonts w:ascii="Symbol" w:hAnsi="Symbol" w:hint="default"/>
      </w:rPr>
    </w:lvl>
    <w:lvl w:ilvl="8" w:tplc="2D8A7454" w:tentative="1">
      <w:start w:val="1"/>
      <w:numFmt w:val="bullet"/>
      <w:lvlText w:val=""/>
      <w:lvlJc w:val="left"/>
      <w:pPr>
        <w:tabs>
          <w:tab w:val="num" w:pos="6120"/>
        </w:tabs>
        <w:ind w:left="6120" w:hanging="360"/>
      </w:pPr>
      <w:rPr>
        <w:rFonts w:ascii="Symbol" w:hAnsi="Symbol" w:hint="default"/>
      </w:rPr>
    </w:lvl>
  </w:abstractNum>
  <w:abstractNum w:abstractNumId="43" w15:restartNumberingAfterBreak="0">
    <w:nsid w:val="6A615D30"/>
    <w:multiLevelType w:val="hybridMultilevel"/>
    <w:tmpl w:val="687CFA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AAA445A"/>
    <w:multiLevelType w:val="hybridMultilevel"/>
    <w:tmpl w:val="FB8E1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935E05"/>
    <w:multiLevelType w:val="hybridMultilevel"/>
    <w:tmpl w:val="985EC054"/>
    <w:lvl w:ilvl="0" w:tplc="0AEAF222">
      <w:start w:val="1"/>
      <w:numFmt w:val="decimal"/>
      <w:lvlText w:val="%1."/>
      <w:lvlJc w:val="left"/>
      <w:pPr>
        <w:ind w:left="555" w:hanging="360"/>
      </w:pPr>
      <w:rPr>
        <w:rFonts w:ascii="Times New Roman" w:eastAsia="SimSun" w:hAnsi="Times New Roman" w:cs="Times New Roman"/>
      </w:rPr>
    </w:lvl>
    <w:lvl w:ilvl="1" w:tplc="04190003" w:tentative="1">
      <w:start w:val="1"/>
      <w:numFmt w:val="bullet"/>
      <w:lvlText w:val="o"/>
      <w:lvlJc w:val="left"/>
      <w:pPr>
        <w:ind w:left="1275" w:hanging="360"/>
      </w:pPr>
      <w:rPr>
        <w:rFonts w:ascii="Courier New" w:hAnsi="Courier New" w:cs="Courier New" w:hint="default"/>
      </w:rPr>
    </w:lvl>
    <w:lvl w:ilvl="2" w:tplc="04190005" w:tentative="1">
      <w:start w:val="1"/>
      <w:numFmt w:val="bullet"/>
      <w:lvlText w:val=""/>
      <w:lvlJc w:val="left"/>
      <w:pPr>
        <w:ind w:left="1995" w:hanging="360"/>
      </w:pPr>
      <w:rPr>
        <w:rFonts w:ascii="Wingdings" w:hAnsi="Wingdings" w:hint="default"/>
      </w:rPr>
    </w:lvl>
    <w:lvl w:ilvl="3" w:tplc="04190001" w:tentative="1">
      <w:start w:val="1"/>
      <w:numFmt w:val="bullet"/>
      <w:lvlText w:val=""/>
      <w:lvlJc w:val="left"/>
      <w:pPr>
        <w:ind w:left="2715" w:hanging="360"/>
      </w:pPr>
      <w:rPr>
        <w:rFonts w:ascii="Symbol" w:hAnsi="Symbol" w:hint="default"/>
      </w:rPr>
    </w:lvl>
    <w:lvl w:ilvl="4" w:tplc="04190003" w:tentative="1">
      <w:start w:val="1"/>
      <w:numFmt w:val="bullet"/>
      <w:lvlText w:val="o"/>
      <w:lvlJc w:val="left"/>
      <w:pPr>
        <w:ind w:left="3435" w:hanging="360"/>
      </w:pPr>
      <w:rPr>
        <w:rFonts w:ascii="Courier New" w:hAnsi="Courier New" w:cs="Courier New" w:hint="default"/>
      </w:rPr>
    </w:lvl>
    <w:lvl w:ilvl="5" w:tplc="04190005" w:tentative="1">
      <w:start w:val="1"/>
      <w:numFmt w:val="bullet"/>
      <w:lvlText w:val=""/>
      <w:lvlJc w:val="left"/>
      <w:pPr>
        <w:ind w:left="4155" w:hanging="360"/>
      </w:pPr>
      <w:rPr>
        <w:rFonts w:ascii="Wingdings" w:hAnsi="Wingdings" w:hint="default"/>
      </w:rPr>
    </w:lvl>
    <w:lvl w:ilvl="6" w:tplc="04190001" w:tentative="1">
      <w:start w:val="1"/>
      <w:numFmt w:val="bullet"/>
      <w:lvlText w:val=""/>
      <w:lvlJc w:val="left"/>
      <w:pPr>
        <w:ind w:left="4875" w:hanging="360"/>
      </w:pPr>
      <w:rPr>
        <w:rFonts w:ascii="Symbol" w:hAnsi="Symbol" w:hint="default"/>
      </w:rPr>
    </w:lvl>
    <w:lvl w:ilvl="7" w:tplc="04190003" w:tentative="1">
      <w:start w:val="1"/>
      <w:numFmt w:val="bullet"/>
      <w:lvlText w:val="o"/>
      <w:lvlJc w:val="left"/>
      <w:pPr>
        <w:ind w:left="5595" w:hanging="360"/>
      </w:pPr>
      <w:rPr>
        <w:rFonts w:ascii="Courier New" w:hAnsi="Courier New" w:cs="Courier New" w:hint="default"/>
      </w:rPr>
    </w:lvl>
    <w:lvl w:ilvl="8" w:tplc="04190005" w:tentative="1">
      <w:start w:val="1"/>
      <w:numFmt w:val="bullet"/>
      <w:lvlText w:val=""/>
      <w:lvlJc w:val="left"/>
      <w:pPr>
        <w:ind w:left="6315" w:hanging="360"/>
      </w:pPr>
      <w:rPr>
        <w:rFonts w:ascii="Wingdings" w:hAnsi="Wingdings" w:hint="default"/>
      </w:rPr>
    </w:lvl>
  </w:abstractNum>
  <w:abstractNum w:abstractNumId="46" w15:restartNumberingAfterBreak="0">
    <w:nsid w:val="6E312E01"/>
    <w:multiLevelType w:val="hybridMultilevel"/>
    <w:tmpl w:val="F4921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EFD2A86"/>
    <w:multiLevelType w:val="hybridMultilevel"/>
    <w:tmpl w:val="062644F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 w15:restartNumberingAfterBreak="0">
    <w:nsid w:val="72404487"/>
    <w:multiLevelType w:val="hybridMultilevel"/>
    <w:tmpl w:val="8160A48C"/>
    <w:lvl w:ilvl="0" w:tplc="5ADE6C2C">
      <w:start w:val="1"/>
      <w:numFmt w:val="bullet"/>
      <w:lvlText w:val="-"/>
      <w:lvlJc w:val="left"/>
      <w:pPr>
        <w:ind w:left="555"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9900A2"/>
    <w:multiLevelType w:val="hybridMultilevel"/>
    <w:tmpl w:val="D14CE25E"/>
    <w:lvl w:ilvl="0" w:tplc="C6AE9628">
      <w:start w:val="1"/>
      <w:numFmt w:val="bullet"/>
      <w:lvlText w:val="›"/>
      <w:lvlJc w:val="left"/>
      <w:pPr>
        <w:tabs>
          <w:tab w:val="num" w:pos="720"/>
        </w:tabs>
        <w:ind w:left="720" w:hanging="360"/>
      </w:pPr>
      <w:rPr>
        <w:rFonts w:ascii="Arial" w:hAnsi="Arial" w:hint="default"/>
      </w:rPr>
    </w:lvl>
    <w:lvl w:ilvl="1" w:tplc="E4169C74" w:tentative="1">
      <w:start w:val="1"/>
      <w:numFmt w:val="bullet"/>
      <w:lvlText w:val="›"/>
      <w:lvlJc w:val="left"/>
      <w:pPr>
        <w:tabs>
          <w:tab w:val="num" w:pos="1440"/>
        </w:tabs>
        <w:ind w:left="1440" w:hanging="360"/>
      </w:pPr>
      <w:rPr>
        <w:rFonts w:ascii="Arial" w:hAnsi="Arial" w:hint="default"/>
      </w:rPr>
    </w:lvl>
    <w:lvl w:ilvl="2" w:tplc="98FC8954" w:tentative="1">
      <w:start w:val="1"/>
      <w:numFmt w:val="bullet"/>
      <w:lvlText w:val="›"/>
      <w:lvlJc w:val="left"/>
      <w:pPr>
        <w:tabs>
          <w:tab w:val="num" w:pos="2160"/>
        </w:tabs>
        <w:ind w:left="2160" w:hanging="360"/>
      </w:pPr>
      <w:rPr>
        <w:rFonts w:ascii="Arial" w:hAnsi="Arial" w:hint="default"/>
      </w:rPr>
    </w:lvl>
    <w:lvl w:ilvl="3" w:tplc="DFCE5BB6" w:tentative="1">
      <w:start w:val="1"/>
      <w:numFmt w:val="bullet"/>
      <w:lvlText w:val="›"/>
      <w:lvlJc w:val="left"/>
      <w:pPr>
        <w:tabs>
          <w:tab w:val="num" w:pos="2880"/>
        </w:tabs>
        <w:ind w:left="2880" w:hanging="360"/>
      </w:pPr>
      <w:rPr>
        <w:rFonts w:ascii="Arial" w:hAnsi="Arial" w:hint="default"/>
      </w:rPr>
    </w:lvl>
    <w:lvl w:ilvl="4" w:tplc="F104F14E" w:tentative="1">
      <w:start w:val="1"/>
      <w:numFmt w:val="bullet"/>
      <w:lvlText w:val="›"/>
      <w:lvlJc w:val="left"/>
      <w:pPr>
        <w:tabs>
          <w:tab w:val="num" w:pos="3600"/>
        </w:tabs>
        <w:ind w:left="3600" w:hanging="360"/>
      </w:pPr>
      <w:rPr>
        <w:rFonts w:ascii="Arial" w:hAnsi="Arial" w:hint="default"/>
      </w:rPr>
    </w:lvl>
    <w:lvl w:ilvl="5" w:tplc="C3CE3718" w:tentative="1">
      <w:start w:val="1"/>
      <w:numFmt w:val="bullet"/>
      <w:lvlText w:val="›"/>
      <w:lvlJc w:val="left"/>
      <w:pPr>
        <w:tabs>
          <w:tab w:val="num" w:pos="4320"/>
        </w:tabs>
        <w:ind w:left="4320" w:hanging="360"/>
      </w:pPr>
      <w:rPr>
        <w:rFonts w:ascii="Arial" w:hAnsi="Arial" w:hint="default"/>
      </w:rPr>
    </w:lvl>
    <w:lvl w:ilvl="6" w:tplc="F8821518">
      <w:start w:val="1"/>
      <w:numFmt w:val="bullet"/>
      <w:lvlText w:val="›"/>
      <w:lvlJc w:val="left"/>
      <w:pPr>
        <w:tabs>
          <w:tab w:val="num" w:pos="5040"/>
        </w:tabs>
        <w:ind w:left="5040" w:hanging="360"/>
      </w:pPr>
      <w:rPr>
        <w:rFonts w:ascii="Arial" w:hAnsi="Arial" w:hint="default"/>
      </w:rPr>
    </w:lvl>
    <w:lvl w:ilvl="7" w:tplc="950ED5AC" w:tentative="1">
      <w:start w:val="1"/>
      <w:numFmt w:val="bullet"/>
      <w:lvlText w:val="›"/>
      <w:lvlJc w:val="left"/>
      <w:pPr>
        <w:tabs>
          <w:tab w:val="num" w:pos="5760"/>
        </w:tabs>
        <w:ind w:left="5760" w:hanging="360"/>
      </w:pPr>
      <w:rPr>
        <w:rFonts w:ascii="Arial" w:hAnsi="Arial" w:hint="default"/>
      </w:rPr>
    </w:lvl>
    <w:lvl w:ilvl="8" w:tplc="A93C142C"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13"/>
  </w:num>
  <w:num w:numId="3">
    <w:abstractNumId w:val="49"/>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34"/>
  </w:num>
  <w:num w:numId="7">
    <w:abstractNumId w:val="36"/>
  </w:num>
  <w:num w:numId="8">
    <w:abstractNumId w:val="41"/>
  </w:num>
  <w:num w:numId="9">
    <w:abstractNumId w:val="25"/>
  </w:num>
  <w:num w:numId="10">
    <w:abstractNumId w:val="31"/>
  </w:num>
  <w:num w:numId="11">
    <w:abstractNumId w:val="32"/>
  </w:num>
  <w:num w:numId="12">
    <w:abstractNumId w:val="1"/>
  </w:num>
  <w:num w:numId="13">
    <w:abstractNumId w:val="30"/>
  </w:num>
  <w:num w:numId="14">
    <w:abstractNumId w:val="11"/>
  </w:num>
  <w:num w:numId="15">
    <w:abstractNumId w:val="43"/>
  </w:num>
  <w:num w:numId="16">
    <w:abstractNumId w:val="20"/>
  </w:num>
  <w:num w:numId="17">
    <w:abstractNumId w:val="19"/>
  </w:num>
  <w:num w:numId="18">
    <w:abstractNumId w:val="27"/>
  </w:num>
  <w:num w:numId="19">
    <w:abstractNumId w:val="14"/>
  </w:num>
  <w:num w:numId="20">
    <w:abstractNumId w:val="22"/>
  </w:num>
  <w:num w:numId="21">
    <w:abstractNumId w:val="7"/>
  </w:num>
  <w:num w:numId="22">
    <w:abstractNumId w:val="6"/>
  </w:num>
  <w:num w:numId="23">
    <w:abstractNumId w:val="23"/>
  </w:num>
  <w:num w:numId="24">
    <w:abstractNumId w:val="2"/>
  </w:num>
  <w:num w:numId="25">
    <w:abstractNumId w:val="33"/>
  </w:num>
  <w:num w:numId="26">
    <w:abstractNumId w:val="50"/>
  </w:num>
  <w:num w:numId="27">
    <w:abstractNumId w:val="35"/>
  </w:num>
  <w:num w:numId="28">
    <w:abstractNumId w:val="42"/>
  </w:num>
  <w:num w:numId="29">
    <w:abstractNumId w:val="24"/>
  </w:num>
  <w:num w:numId="30">
    <w:abstractNumId w:val="10"/>
  </w:num>
  <w:num w:numId="31">
    <w:abstractNumId w:val="28"/>
  </w:num>
  <w:num w:numId="32">
    <w:abstractNumId w:val="44"/>
  </w:num>
  <w:num w:numId="33">
    <w:abstractNumId w:val="29"/>
  </w:num>
  <w:num w:numId="34">
    <w:abstractNumId w:val="5"/>
  </w:num>
  <w:num w:numId="35">
    <w:abstractNumId w:val="46"/>
  </w:num>
  <w:num w:numId="36">
    <w:abstractNumId w:val="39"/>
  </w:num>
  <w:num w:numId="37">
    <w:abstractNumId w:val="15"/>
  </w:num>
  <w:num w:numId="38">
    <w:abstractNumId w:val="8"/>
  </w:num>
  <w:num w:numId="39">
    <w:abstractNumId w:val="4"/>
  </w:num>
  <w:num w:numId="40">
    <w:abstractNumId w:val="17"/>
  </w:num>
  <w:num w:numId="41">
    <w:abstractNumId w:val="38"/>
  </w:num>
  <w:num w:numId="42">
    <w:abstractNumId w:val="47"/>
  </w:num>
  <w:num w:numId="43">
    <w:abstractNumId w:val="9"/>
  </w:num>
  <w:num w:numId="44">
    <w:abstractNumId w:val="45"/>
  </w:num>
  <w:num w:numId="45">
    <w:abstractNumId w:val="3"/>
  </w:num>
  <w:num w:numId="46">
    <w:abstractNumId w:val="48"/>
  </w:num>
  <w:num w:numId="47">
    <w:abstractNumId w:val="40"/>
  </w:num>
  <w:num w:numId="48">
    <w:abstractNumId w:val="18"/>
  </w:num>
  <w:num w:numId="49">
    <w:abstractNumId w:val="16"/>
  </w:num>
  <w:num w:numId="50">
    <w:abstractNumId w:val="3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geev, Victor">
    <w15:presenceInfo w15:providerId="AD" w15:userId="S-1-5-21-1757981266-725345543-1404487317-3432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0FA5"/>
    <w:rsid w:val="00001431"/>
    <w:rsid w:val="00001FC3"/>
    <w:rsid w:val="00002375"/>
    <w:rsid w:val="00002459"/>
    <w:rsid w:val="000024F6"/>
    <w:rsid w:val="00002509"/>
    <w:rsid w:val="00002716"/>
    <w:rsid w:val="000029A6"/>
    <w:rsid w:val="00003131"/>
    <w:rsid w:val="00003155"/>
    <w:rsid w:val="00003772"/>
    <w:rsid w:val="000037FB"/>
    <w:rsid w:val="00004425"/>
    <w:rsid w:val="00004885"/>
    <w:rsid w:val="00004CD0"/>
    <w:rsid w:val="00004CE6"/>
    <w:rsid w:val="00004D40"/>
    <w:rsid w:val="00004D8C"/>
    <w:rsid w:val="00004DCB"/>
    <w:rsid w:val="00004E27"/>
    <w:rsid w:val="000051F0"/>
    <w:rsid w:val="00005327"/>
    <w:rsid w:val="0000553B"/>
    <w:rsid w:val="0000587E"/>
    <w:rsid w:val="00006009"/>
    <w:rsid w:val="00006780"/>
    <w:rsid w:val="0000689E"/>
    <w:rsid w:val="0000693A"/>
    <w:rsid w:val="00006C0D"/>
    <w:rsid w:val="00006C7A"/>
    <w:rsid w:val="00007207"/>
    <w:rsid w:val="000072BD"/>
    <w:rsid w:val="00007500"/>
    <w:rsid w:val="000077B5"/>
    <w:rsid w:val="0000792C"/>
    <w:rsid w:val="00007CEF"/>
    <w:rsid w:val="0001004F"/>
    <w:rsid w:val="000101EF"/>
    <w:rsid w:val="00010CF1"/>
    <w:rsid w:val="00010D10"/>
    <w:rsid w:val="00010E97"/>
    <w:rsid w:val="00010FD1"/>
    <w:rsid w:val="00011703"/>
    <w:rsid w:val="000124D1"/>
    <w:rsid w:val="0001256E"/>
    <w:rsid w:val="00012D90"/>
    <w:rsid w:val="000131B5"/>
    <w:rsid w:val="0001321B"/>
    <w:rsid w:val="00013412"/>
    <w:rsid w:val="00013633"/>
    <w:rsid w:val="000137FF"/>
    <w:rsid w:val="00013983"/>
    <w:rsid w:val="00013B63"/>
    <w:rsid w:val="000141F0"/>
    <w:rsid w:val="000149D0"/>
    <w:rsid w:val="000159CB"/>
    <w:rsid w:val="00015B1D"/>
    <w:rsid w:val="00015BCB"/>
    <w:rsid w:val="000162B2"/>
    <w:rsid w:val="00016DCE"/>
    <w:rsid w:val="0001729B"/>
    <w:rsid w:val="00017309"/>
    <w:rsid w:val="000178B8"/>
    <w:rsid w:val="00017F48"/>
    <w:rsid w:val="00020331"/>
    <w:rsid w:val="000205C1"/>
    <w:rsid w:val="000208B8"/>
    <w:rsid w:val="00020936"/>
    <w:rsid w:val="00020D61"/>
    <w:rsid w:val="00020FFA"/>
    <w:rsid w:val="0002130A"/>
    <w:rsid w:val="0002165C"/>
    <w:rsid w:val="00021802"/>
    <w:rsid w:val="00021C67"/>
    <w:rsid w:val="00021DEC"/>
    <w:rsid w:val="000222F7"/>
    <w:rsid w:val="00022374"/>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78A"/>
    <w:rsid w:val="0002790C"/>
    <w:rsid w:val="000300FE"/>
    <w:rsid w:val="00030365"/>
    <w:rsid w:val="00030634"/>
    <w:rsid w:val="00030766"/>
    <w:rsid w:val="00030ED5"/>
    <w:rsid w:val="00030F74"/>
    <w:rsid w:val="00031242"/>
    <w:rsid w:val="00031675"/>
    <w:rsid w:val="00031734"/>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242"/>
    <w:rsid w:val="0003540B"/>
    <w:rsid w:val="00035A1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6F"/>
    <w:rsid w:val="000418C8"/>
    <w:rsid w:val="0004190B"/>
    <w:rsid w:val="00041928"/>
    <w:rsid w:val="00041C4D"/>
    <w:rsid w:val="00041D7A"/>
    <w:rsid w:val="000426B1"/>
    <w:rsid w:val="00042BFC"/>
    <w:rsid w:val="000430CF"/>
    <w:rsid w:val="0004346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6FD"/>
    <w:rsid w:val="00051135"/>
    <w:rsid w:val="00051586"/>
    <w:rsid w:val="00051D7A"/>
    <w:rsid w:val="0005201C"/>
    <w:rsid w:val="0005291A"/>
    <w:rsid w:val="00052AE3"/>
    <w:rsid w:val="000531A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81A"/>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289D"/>
    <w:rsid w:val="000632B7"/>
    <w:rsid w:val="00063485"/>
    <w:rsid w:val="00063734"/>
    <w:rsid w:val="00063E29"/>
    <w:rsid w:val="00063F57"/>
    <w:rsid w:val="0006436D"/>
    <w:rsid w:val="0006480B"/>
    <w:rsid w:val="00064A2B"/>
    <w:rsid w:val="00064D36"/>
    <w:rsid w:val="0006549C"/>
    <w:rsid w:val="00065C1A"/>
    <w:rsid w:val="00065CD8"/>
    <w:rsid w:val="00065D64"/>
    <w:rsid w:val="000663FC"/>
    <w:rsid w:val="000667D1"/>
    <w:rsid w:val="00066E05"/>
    <w:rsid w:val="00067087"/>
    <w:rsid w:val="000671F8"/>
    <w:rsid w:val="00067200"/>
    <w:rsid w:val="0006739D"/>
    <w:rsid w:val="00067436"/>
    <w:rsid w:val="000674DD"/>
    <w:rsid w:val="0006777C"/>
    <w:rsid w:val="00067FE2"/>
    <w:rsid w:val="00070378"/>
    <w:rsid w:val="00070BF1"/>
    <w:rsid w:val="00070E4C"/>
    <w:rsid w:val="0007118F"/>
    <w:rsid w:val="000715BD"/>
    <w:rsid w:val="000716FB"/>
    <w:rsid w:val="00071E9B"/>
    <w:rsid w:val="000721FD"/>
    <w:rsid w:val="000725C2"/>
    <w:rsid w:val="00072CDE"/>
    <w:rsid w:val="00072E75"/>
    <w:rsid w:val="00072EFA"/>
    <w:rsid w:val="000730D4"/>
    <w:rsid w:val="000735E1"/>
    <w:rsid w:val="00073785"/>
    <w:rsid w:val="00074375"/>
    <w:rsid w:val="000743A0"/>
    <w:rsid w:val="00074515"/>
    <w:rsid w:val="00074BF5"/>
    <w:rsid w:val="000752CD"/>
    <w:rsid w:val="00075680"/>
    <w:rsid w:val="0007590A"/>
    <w:rsid w:val="00075999"/>
    <w:rsid w:val="0007747E"/>
    <w:rsid w:val="00077579"/>
    <w:rsid w:val="000805B2"/>
    <w:rsid w:val="00080786"/>
    <w:rsid w:val="00080D68"/>
    <w:rsid w:val="00080D74"/>
    <w:rsid w:val="000814B2"/>
    <w:rsid w:val="00081F3C"/>
    <w:rsid w:val="00082152"/>
    <w:rsid w:val="000825BC"/>
    <w:rsid w:val="000826FF"/>
    <w:rsid w:val="00082A49"/>
    <w:rsid w:val="00082EF5"/>
    <w:rsid w:val="00083322"/>
    <w:rsid w:val="00083391"/>
    <w:rsid w:val="00083788"/>
    <w:rsid w:val="000839CE"/>
    <w:rsid w:val="00083CD2"/>
    <w:rsid w:val="00083EBD"/>
    <w:rsid w:val="00084255"/>
    <w:rsid w:val="00084C04"/>
    <w:rsid w:val="000850F3"/>
    <w:rsid w:val="00085201"/>
    <w:rsid w:val="00085239"/>
    <w:rsid w:val="0008579B"/>
    <w:rsid w:val="000862BA"/>
    <w:rsid w:val="000869A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64D"/>
    <w:rsid w:val="000A2D70"/>
    <w:rsid w:val="000A310F"/>
    <w:rsid w:val="000A3269"/>
    <w:rsid w:val="000A336F"/>
    <w:rsid w:val="000A3A3A"/>
    <w:rsid w:val="000A3ACB"/>
    <w:rsid w:val="000A4492"/>
    <w:rsid w:val="000A4654"/>
    <w:rsid w:val="000A47AC"/>
    <w:rsid w:val="000A49DE"/>
    <w:rsid w:val="000A4B74"/>
    <w:rsid w:val="000A52B9"/>
    <w:rsid w:val="000A54DF"/>
    <w:rsid w:val="000A5AE2"/>
    <w:rsid w:val="000A5C16"/>
    <w:rsid w:val="000A5CDF"/>
    <w:rsid w:val="000A61CB"/>
    <w:rsid w:val="000A64B8"/>
    <w:rsid w:val="000A6788"/>
    <w:rsid w:val="000A6AC6"/>
    <w:rsid w:val="000A6CFE"/>
    <w:rsid w:val="000A6E10"/>
    <w:rsid w:val="000A6FDD"/>
    <w:rsid w:val="000A7148"/>
    <w:rsid w:val="000A7C88"/>
    <w:rsid w:val="000A7E17"/>
    <w:rsid w:val="000B019A"/>
    <w:rsid w:val="000B02C2"/>
    <w:rsid w:val="000B081C"/>
    <w:rsid w:val="000B0FF3"/>
    <w:rsid w:val="000B10AB"/>
    <w:rsid w:val="000B17A1"/>
    <w:rsid w:val="000B1CD3"/>
    <w:rsid w:val="000B256B"/>
    <w:rsid w:val="000B2AAA"/>
    <w:rsid w:val="000B2B61"/>
    <w:rsid w:val="000B32D4"/>
    <w:rsid w:val="000B3658"/>
    <w:rsid w:val="000B38DA"/>
    <w:rsid w:val="000B3F37"/>
    <w:rsid w:val="000B49D7"/>
    <w:rsid w:val="000B52B8"/>
    <w:rsid w:val="000B53AF"/>
    <w:rsid w:val="000B546F"/>
    <w:rsid w:val="000B569D"/>
    <w:rsid w:val="000B5E69"/>
    <w:rsid w:val="000B60B9"/>
    <w:rsid w:val="000B65BE"/>
    <w:rsid w:val="000B6BDF"/>
    <w:rsid w:val="000B6D8D"/>
    <w:rsid w:val="000B7064"/>
    <w:rsid w:val="000B71B6"/>
    <w:rsid w:val="000B7387"/>
    <w:rsid w:val="000B751E"/>
    <w:rsid w:val="000B76BB"/>
    <w:rsid w:val="000B7D5E"/>
    <w:rsid w:val="000C133A"/>
    <w:rsid w:val="000C143C"/>
    <w:rsid w:val="000C1DBD"/>
    <w:rsid w:val="000C1F69"/>
    <w:rsid w:val="000C2557"/>
    <w:rsid w:val="000C2DE1"/>
    <w:rsid w:val="000C32C8"/>
    <w:rsid w:val="000C393F"/>
    <w:rsid w:val="000C3987"/>
    <w:rsid w:val="000C3EB8"/>
    <w:rsid w:val="000C3F16"/>
    <w:rsid w:val="000C44B7"/>
    <w:rsid w:val="000C4664"/>
    <w:rsid w:val="000C4C76"/>
    <w:rsid w:val="000C550B"/>
    <w:rsid w:val="000C5759"/>
    <w:rsid w:val="000C59A5"/>
    <w:rsid w:val="000C5E7D"/>
    <w:rsid w:val="000C5F56"/>
    <w:rsid w:val="000C6059"/>
    <w:rsid w:val="000C673C"/>
    <w:rsid w:val="000C69F8"/>
    <w:rsid w:val="000C6C96"/>
    <w:rsid w:val="000C71D9"/>
    <w:rsid w:val="000C7315"/>
    <w:rsid w:val="000C7C3E"/>
    <w:rsid w:val="000D037E"/>
    <w:rsid w:val="000D063F"/>
    <w:rsid w:val="000D0A0F"/>
    <w:rsid w:val="000D0AB8"/>
    <w:rsid w:val="000D0BCC"/>
    <w:rsid w:val="000D0D1D"/>
    <w:rsid w:val="000D0F9A"/>
    <w:rsid w:val="000D133C"/>
    <w:rsid w:val="000D148D"/>
    <w:rsid w:val="000D14EB"/>
    <w:rsid w:val="000D160D"/>
    <w:rsid w:val="000D1610"/>
    <w:rsid w:val="000D1737"/>
    <w:rsid w:val="000D1EAE"/>
    <w:rsid w:val="000D206C"/>
    <w:rsid w:val="000D23C1"/>
    <w:rsid w:val="000D23F0"/>
    <w:rsid w:val="000D27F5"/>
    <w:rsid w:val="000D2ADA"/>
    <w:rsid w:val="000D2AE0"/>
    <w:rsid w:val="000D2EA5"/>
    <w:rsid w:val="000D35D4"/>
    <w:rsid w:val="000D362A"/>
    <w:rsid w:val="000D37FA"/>
    <w:rsid w:val="000D3A6C"/>
    <w:rsid w:val="000D3B72"/>
    <w:rsid w:val="000D3E08"/>
    <w:rsid w:val="000D4324"/>
    <w:rsid w:val="000D46EE"/>
    <w:rsid w:val="000D49E1"/>
    <w:rsid w:val="000D4ABD"/>
    <w:rsid w:val="000D4DE6"/>
    <w:rsid w:val="000D4DFF"/>
    <w:rsid w:val="000D5428"/>
    <w:rsid w:val="000D55EA"/>
    <w:rsid w:val="000D5711"/>
    <w:rsid w:val="000D59D6"/>
    <w:rsid w:val="000D5AB0"/>
    <w:rsid w:val="000D5AD1"/>
    <w:rsid w:val="000D5C0C"/>
    <w:rsid w:val="000D5E4D"/>
    <w:rsid w:val="000D5F11"/>
    <w:rsid w:val="000D61B1"/>
    <w:rsid w:val="000D6390"/>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84F"/>
    <w:rsid w:val="000E1E8E"/>
    <w:rsid w:val="000E229C"/>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2A"/>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FBB"/>
    <w:rsid w:val="000F32CC"/>
    <w:rsid w:val="000F34C7"/>
    <w:rsid w:val="000F387B"/>
    <w:rsid w:val="000F3B40"/>
    <w:rsid w:val="000F3FFF"/>
    <w:rsid w:val="000F42EA"/>
    <w:rsid w:val="000F4CAF"/>
    <w:rsid w:val="000F4F44"/>
    <w:rsid w:val="000F519E"/>
    <w:rsid w:val="000F52FB"/>
    <w:rsid w:val="000F53CB"/>
    <w:rsid w:val="000F5474"/>
    <w:rsid w:val="000F56C7"/>
    <w:rsid w:val="000F5DC6"/>
    <w:rsid w:val="000F61C4"/>
    <w:rsid w:val="000F628F"/>
    <w:rsid w:val="000F64E2"/>
    <w:rsid w:val="000F6646"/>
    <w:rsid w:val="000F6881"/>
    <w:rsid w:val="000F6A94"/>
    <w:rsid w:val="000F6C32"/>
    <w:rsid w:val="000F7164"/>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24"/>
    <w:rsid w:val="00103658"/>
    <w:rsid w:val="0010366C"/>
    <w:rsid w:val="00104058"/>
    <w:rsid w:val="0010405D"/>
    <w:rsid w:val="00104228"/>
    <w:rsid w:val="001043CA"/>
    <w:rsid w:val="00104871"/>
    <w:rsid w:val="00104A80"/>
    <w:rsid w:val="00104F96"/>
    <w:rsid w:val="001050B7"/>
    <w:rsid w:val="0010521E"/>
    <w:rsid w:val="001052CF"/>
    <w:rsid w:val="0010543D"/>
    <w:rsid w:val="001054D0"/>
    <w:rsid w:val="0010568A"/>
    <w:rsid w:val="00105748"/>
    <w:rsid w:val="00105820"/>
    <w:rsid w:val="0010593E"/>
    <w:rsid w:val="00105CEE"/>
    <w:rsid w:val="001064BD"/>
    <w:rsid w:val="0010660E"/>
    <w:rsid w:val="001066BD"/>
    <w:rsid w:val="00106A95"/>
    <w:rsid w:val="00106CC3"/>
    <w:rsid w:val="00106E7E"/>
    <w:rsid w:val="00106F80"/>
    <w:rsid w:val="001074D1"/>
    <w:rsid w:val="00107600"/>
    <w:rsid w:val="00110678"/>
    <w:rsid w:val="00110FBF"/>
    <w:rsid w:val="001112E9"/>
    <w:rsid w:val="00111481"/>
    <w:rsid w:val="0011156C"/>
    <w:rsid w:val="001115C0"/>
    <w:rsid w:val="001115F4"/>
    <w:rsid w:val="001118AA"/>
    <w:rsid w:val="00111AD9"/>
    <w:rsid w:val="00111D19"/>
    <w:rsid w:val="00111D2C"/>
    <w:rsid w:val="001120AF"/>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6ED"/>
    <w:rsid w:val="00115716"/>
    <w:rsid w:val="0011584C"/>
    <w:rsid w:val="00115D19"/>
    <w:rsid w:val="0011677E"/>
    <w:rsid w:val="00116A58"/>
    <w:rsid w:val="00116EBA"/>
    <w:rsid w:val="00117957"/>
    <w:rsid w:val="00117B90"/>
    <w:rsid w:val="0012022B"/>
    <w:rsid w:val="001203DB"/>
    <w:rsid w:val="0012079F"/>
    <w:rsid w:val="001207F3"/>
    <w:rsid w:val="00120900"/>
    <w:rsid w:val="00120D0F"/>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184"/>
    <w:rsid w:val="0012722E"/>
    <w:rsid w:val="0012732F"/>
    <w:rsid w:val="0012748A"/>
    <w:rsid w:val="001274AC"/>
    <w:rsid w:val="001275E6"/>
    <w:rsid w:val="00127DE2"/>
    <w:rsid w:val="00127DF8"/>
    <w:rsid w:val="00127EC9"/>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0"/>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202"/>
    <w:rsid w:val="001433C9"/>
    <w:rsid w:val="0014371C"/>
    <w:rsid w:val="00143763"/>
    <w:rsid w:val="00143932"/>
    <w:rsid w:val="00143E78"/>
    <w:rsid w:val="00143FFE"/>
    <w:rsid w:val="001445AA"/>
    <w:rsid w:val="001445BF"/>
    <w:rsid w:val="0014471E"/>
    <w:rsid w:val="0014491B"/>
    <w:rsid w:val="00144B3F"/>
    <w:rsid w:val="00144E04"/>
    <w:rsid w:val="001454C4"/>
    <w:rsid w:val="00145C52"/>
    <w:rsid w:val="00146129"/>
    <w:rsid w:val="0014624C"/>
    <w:rsid w:val="00146377"/>
    <w:rsid w:val="001463B8"/>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19E0"/>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841"/>
    <w:rsid w:val="00155F7A"/>
    <w:rsid w:val="00156171"/>
    <w:rsid w:val="00156260"/>
    <w:rsid w:val="0015674F"/>
    <w:rsid w:val="001574F9"/>
    <w:rsid w:val="00157D41"/>
    <w:rsid w:val="0016019C"/>
    <w:rsid w:val="0016049F"/>
    <w:rsid w:val="00160674"/>
    <w:rsid w:val="00160786"/>
    <w:rsid w:val="001617C8"/>
    <w:rsid w:val="001618A3"/>
    <w:rsid w:val="0016207A"/>
    <w:rsid w:val="00162262"/>
    <w:rsid w:val="0016256B"/>
    <w:rsid w:val="00162BD5"/>
    <w:rsid w:val="00162CF1"/>
    <w:rsid w:val="00162DE6"/>
    <w:rsid w:val="00162F82"/>
    <w:rsid w:val="001630E4"/>
    <w:rsid w:val="00163286"/>
    <w:rsid w:val="001639BC"/>
    <w:rsid w:val="001639E6"/>
    <w:rsid w:val="00163AFC"/>
    <w:rsid w:val="00164646"/>
    <w:rsid w:val="001647FA"/>
    <w:rsid w:val="001649D4"/>
    <w:rsid w:val="00164C22"/>
    <w:rsid w:val="00165137"/>
    <w:rsid w:val="00165D3A"/>
    <w:rsid w:val="0016634F"/>
    <w:rsid w:val="001669F9"/>
    <w:rsid w:val="0016700E"/>
    <w:rsid w:val="0016711A"/>
    <w:rsid w:val="001672DD"/>
    <w:rsid w:val="001674B6"/>
    <w:rsid w:val="0016764C"/>
    <w:rsid w:val="00167709"/>
    <w:rsid w:val="00167713"/>
    <w:rsid w:val="00170397"/>
    <w:rsid w:val="001706E4"/>
    <w:rsid w:val="001707C0"/>
    <w:rsid w:val="001708D0"/>
    <w:rsid w:val="00171730"/>
    <w:rsid w:val="001718B8"/>
    <w:rsid w:val="00171944"/>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057"/>
    <w:rsid w:val="001817BA"/>
    <w:rsid w:val="001818A9"/>
    <w:rsid w:val="00181B3A"/>
    <w:rsid w:val="001820B2"/>
    <w:rsid w:val="001821E9"/>
    <w:rsid w:val="00182608"/>
    <w:rsid w:val="00182BA1"/>
    <w:rsid w:val="00182C6C"/>
    <w:rsid w:val="00182E75"/>
    <w:rsid w:val="001836DF"/>
    <w:rsid w:val="0018399B"/>
    <w:rsid w:val="00183CC6"/>
    <w:rsid w:val="00183D8A"/>
    <w:rsid w:val="00183E8B"/>
    <w:rsid w:val="00183F11"/>
    <w:rsid w:val="001840F5"/>
    <w:rsid w:val="00184DAB"/>
    <w:rsid w:val="00184F51"/>
    <w:rsid w:val="00185257"/>
    <w:rsid w:val="00185499"/>
    <w:rsid w:val="00185E59"/>
    <w:rsid w:val="00185E97"/>
    <w:rsid w:val="00185F10"/>
    <w:rsid w:val="00186395"/>
    <w:rsid w:val="0018691B"/>
    <w:rsid w:val="00186B4D"/>
    <w:rsid w:val="0018767B"/>
    <w:rsid w:val="00190307"/>
    <w:rsid w:val="00190927"/>
    <w:rsid w:val="00190BD5"/>
    <w:rsid w:val="001912D1"/>
    <w:rsid w:val="00191399"/>
    <w:rsid w:val="00191555"/>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B2"/>
    <w:rsid w:val="001975D9"/>
    <w:rsid w:val="00197A1F"/>
    <w:rsid w:val="00197C70"/>
    <w:rsid w:val="001A0303"/>
    <w:rsid w:val="001A032E"/>
    <w:rsid w:val="001A0421"/>
    <w:rsid w:val="001A067A"/>
    <w:rsid w:val="001A0727"/>
    <w:rsid w:val="001A0791"/>
    <w:rsid w:val="001A09C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52DC"/>
    <w:rsid w:val="001A61A0"/>
    <w:rsid w:val="001A628F"/>
    <w:rsid w:val="001A65C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042"/>
    <w:rsid w:val="001B140E"/>
    <w:rsid w:val="001B1522"/>
    <w:rsid w:val="001B1565"/>
    <w:rsid w:val="001B1F17"/>
    <w:rsid w:val="001B1F29"/>
    <w:rsid w:val="001B1FE7"/>
    <w:rsid w:val="001B2085"/>
    <w:rsid w:val="001B2447"/>
    <w:rsid w:val="001B26EE"/>
    <w:rsid w:val="001B2993"/>
    <w:rsid w:val="001B337E"/>
    <w:rsid w:val="001B33AA"/>
    <w:rsid w:val="001B345B"/>
    <w:rsid w:val="001B3754"/>
    <w:rsid w:val="001B3EEB"/>
    <w:rsid w:val="001B3FD9"/>
    <w:rsid w:val="001B46A1"/>
    <w:rsid w:val="001B5332"/>
    <w:rsid w:val="001B53B3"/>
    <w:rsid w:val="001B54E9"/>
    <w:rsid w:val="001B59C6"/>
    <w:rsid w:val="001B5F67"/>
    <w:rsid w:val="001B6211"/>
    <w:rsid w:val="001B62E0"/>
    <w:rsid w:val="001B6488"/>
    <w:rsid w:val="001B6619"/>
    <w:rsid w:val="001B6C77"/>
    <w:rsid w:val="001B70CF"/>
    <w:rsid w:val="001B716B"/>
    <w:rsid w:val="001B748B"/>
    <w:rsid w:val="001B7B47"/>
    <w:rsid w:val="001C002C"/>
    <w:rsid w:val="001C0085"/>
    <w:rsid w:val="001C030C"/>
    <w:rsid w:val="001C04E1"/>
    <w:rsid w:val="001C063F"/>
    <w:rsid w:val="001C085B"/>
    <w:rsid w:val="001C0883"/>
    <w:rsid w:val="001C111A"/>
    <w:rsid w:val="001C16A9"/>
    <w:rsid w:val="001C1859"/>
    <w:rsid w:val="001C1E53"/>
    <w:rsid w:val="001C211D"/>
    <w:rsid w:val="001C2E60"/>
    <w:rsid w:val="001C3474"/>
    <w:rsid w:val="001C38DA"/>
    <w:rsid w:val="001C3DC6"/>
    <w:rsid w:val="001C3EAD"/>
    <w:rsid w:val="001C3EAE"/>
    <w:rsid w:val="001C4E7B"/>
    <w:rsid w:val="001C4F5F"/>
    <w:rsid w:val="001C518A"/>
    <w:rsid w:val="001C5594"/>
    <w:rsid w:val="001C589B"/>
    <w:rsid w:val="001C58A6"/>
    <w:rsid w:val="001C59D4"/>
    <w:rsid w:val="001C5E4B"/>
    <w:rsid w:val="001C5F88"/>
    <w:rsid w:val="001C619C"/>
    <w:rsid w:val="001C68CE"/>
    <w:rsid w:val="001C6AA5"/>
    <w:rsid w:val="001C70EF"/>
    <w:rsid w:val="001C7132"/>
    <w:rsid w:val="001C7185"/>
    <w:rsid w:val="001C7290"/>
    <w:rsid w:val="001C7AB6"/>
    <w:rsid w:val="001C7F47"/>
    <w:rsid w:val="001D006C"/>
    <w:rsid w:val="001D0578"/>
    <w:rsid w:val="001D0593"/>
    <w:rsid w:val="001D1258"/>
    <w:rsid w:val="001D13B0"/>
    <w:rsid w:val="001D15D4"/>
    <w:rsid w:val="001D19F8"/>
    <w:rsid w:val="001D1CFF"/>
    <w:rsid w:val="001D29DA"/>
    <w:rsid w:val="001D2B3C"/>
    <w:rsid w:val="001D2BB2"/>
    <w:rsid w:val="001D2E6C"/>
    <w:rsid w:val="001D2ECD"/>
    <w:rsid w:val="001D329E"/>
    <w:rsid w:val="001D32D0"/>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70A"/>
    <w:rsid w:val="001D6E61"/>
    <w:rsid w:val="001D6F30"/>
    <w:rsid w:val="001D7260"/>
    <w:rsid w:val="001D774B"/>
    <w:rsid w:val="001D7816"/>
    <w:rsid w:val="001D7B96"/>
    <w:rsid w:val="001D7DD5"/>
    <w:rsid w:val="001D7EFB"/>
    <w:rsid w:val="001D7F60"/>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1C9"/>
    <w:rsid w:val="001E420B"/>
    <w:rsid w:val="001E4583"/>
    <w:rsid w:val="001E4704"/>
    <w:rsid w:val="001E4841"/>
    <w:rsid w:val="001E50CB"/>
    <w:rsid w:val="001E5BB2"/>
    <w:rsid w:val="001E5D1F"/>
    <w:rsid w:val="001E5EFC"/>
    <w:rsid w:val="001E6419"/>
    <w:rsid w:val="001E6446"/>
    <w:rsid w:val="001E684F"/>
    <w:rsid w:val="001E6C1B"/>
    <w:rsid w:val="001E6C7F"/>
    <w:rsid w:val="001E6DE6"/>
    <w:rsid w:val="001E6F14"/>
    <w:rsid w:val="001E719A"/>
    <w:rsid w:val="001E750C"/>
    <w:rsid w:val="001E7632"/>
    <w:rsid w:val="001E7922"/>
    <w:rsid w:val="001E7AFE"/>
    <w:rsid w:val="001F0520"/>
    <w:rsid w:val="001F0546"/>
    <w:rsid w:val="001F0DDF"/>
    <w:rsid w:val="001F0F01"/>
    <w:rsid w:val="001F134F"/>
    <w:rsid w:val="001F16FD"/>
    <w:rsid w:val="001F1B1E"/>
    <w:rsid w:val="001F1DFA"/>
    <w:rsid w:val="001F214F"/>
    <w:rsid w:val="001F22A9"/>
    <w:rsid w:val="001F2536"/>
    <w:rsid w:val="001F26BB"/>
    <w:rsid w:val="001F26E9"/>
    <w:rsid w:val="001F2E08"/>
    <w:rsid w:val="001F2E29"/>
    <w:rsid w:val="001F37ED"/>
    <w:rsid w:val="001F39AB"/>
    <w:rsid w:val="001F3C15"/>
    <w:rsid w:val="001F45BC"/>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220"/>
    <w:rsid w:val="00200A92"/>
    <w:rsid w:val="00200B56"/>
    <w:rsid w:val="00200BF9"/>
    <w:rsid w:val="002018D7"/>
    <w:rsid w:val="00201C7E"/>
    <w:rsid w:val="00201D85"/>
    <w:rsid w:val="00202201"/>
    <w:rsid w:val="0020220A"/>
    <w:rsid w:val="00202637"/>
    <w:rsid w:val="00202B8E"/>
    <w:rsid w:val="00202D2E"/>
    <w:rsid w:val="00203159"/>
    <w:rsid w:val="0020371E"/>
    <w:rsid w:val="00203A6E"/>
    <w:rsid w:val="00203F00"/>
    <w:rsid w:val="00203F5C"/>
    <w:rsid w:val="002046D2"/>
    <w:rsid w:val="002046F9"/>
    <w:rsid w:val="002047DE"/>
    <w:rsid w:val="00204A5A"/>
    <w:rsid w:val="00204C12"/>
    <w:rsid w:val="00204E54"/>
    <w:rsid w:val="00205218"/>
    <w:rsid w:val="00205635"/>
    <w:rsid w:val="002058DC"/>
    <w:rsid w:val="00205AB2"/>
    <w:rsid w:val="00205CB2"/>
    <w:rsid w:val="00205FB1"/>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A9F"/>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15D9"/>
    <w:rsid w:val="0022205F"/>
    <w:rsid w:val="002222A4"/>
    <w:rsid w:val="0022230B"/>
    <w:rsid w:val="0022337A"/>
    <w:rsid w:val="00223404"/>
    <w:rsid w:val="00223833"/>
    <w:rsid w:val="00223ACD"/>
    <w:rsid w:val="00223ADC"/>
    <w:rsid w:val="00223F34"/>
    <w:rsid w:val="002241C9"/>
    <w:rsid w:val="00224A9B"/>
    <w:rsid w:val="00224C25"/>
    <w:rsid w:val="00224E90"/>
    <w:rsid w:val="00225398"/>
    <w:rsid w:val="00225FAF"/>
    <w:rsid w:val="0022657F"/>
    <w:rsid w:val="002269A7"/>
    <w:rsid w:val="00226BD3"/>
    <w:rsid w:val="00226C8E"/>
    <w:rsid w:val="00226F10"/>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8C3"/>
    <w:rsid w:val="00232E9D"/>
    <w:rsid w:val="002336F1"/>
    <w:rsid w:val="0023386C"/>
    <w:rsid w:val="00233B04"/>
    <w:rsid w:val="0023429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082"/>
    <w:rsid w:val="00241C7B"/>
    <w:rsid w:val="002421F2"/>
    <w:rsid w:val="0024224E"/>
    <w:rsid w:val="00242B2A"/>
    <w:rsid w:val="00242CAE"/>
    <w:rsid w:val="00243ACD"/>
    <w:rsid w:val="00243DCC"/>
    <w:rsid w:val="002443C2"/>
    <w:rsid w:val="002444E3"/>
    <w:rsid w:val="00244606"/>
    <w:rsid w:val="00244924"/>
    <w:rsid w:val="00244C16"/>
    <w:rsid w:val="00244F99"/>
    <w:rsid w:val="00245492"/>
    <w:rsid w:val="00245493"/>
    <w:rsid w:val="00245A41"/>
    <w:rsid w:val="00245B70"/>
    <w:rsid w:val="00245D7D"/>
    <w:rsid w:val="00245E39"/>
    <w:rsid w:val="00245FBA"/>
    <w:rsid w:val="00246C52"/>
    <w:rsid w:val="00246EB6"/>
    <w:rsid w:val="002471AB"/>
    <w:rsid w:val="0024785A"/>
    <w:rsid w:val="00247B6E"/>
    <w:rsid w:val="00247C82"/>
    <w:rsid w:val="00247D8E"/>
    <w:rsid w:val="00247DD1"/>
    <w:rsid w:val="00247E6A"/>
    <w:rsid w:val="00250D9C"/>
    <w:rsid w:val="00250E8C"/>
    <w:rsid w:val="00251117"/>
    <w:rsid w:val="002512A9"/>
    <w:rsid w:val="0025169E"/>
    <w:rsid w:val="00251929"/>
    <w:rsid w:val="00251E32"/>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326"/>
    <w:rsid w:val="00254616"/>
    <w:rsid w:val="00254BF6"/>
    <w:rsid w:val="00255315"/>
    <w:rsid w:val="00255709"/>
    <w:rsid w:val="0025587F"/>
    <w:rsid w:val="00255C71"/>
    <w:rsid w:val="00256363"/>
    <w:rsid w:val="0025648C"/>
    <w:rsid w:val="00256F02"/>
    <w:rsid w:val="002571C8"/>
    <w:rsid w:val="002572F1"/>
    <w:rsid w:val="00257467"/>
    <w:rsid w:val="00257500"/>
    <w:rsid w:val="002575C1"/>
    <w:rsid w:val="00257A62"/>
    <w:rsid w:val="00260156"/>
    <w:rsid w:val="0026075E"/>
    <w:rsid w:val="002607FF"/>
    <w:rsid w:val="00260FAD"/>
    <w:rsid w:val="002612A1"/>
    <w:rsid w:val="00261525"/>
    <w:rsid w:val="0026179E"/>
    <w:rsid w:val="00261D05"/>
    <w:rsid w:val="002623AC"/>
    <w:rsid w:val="00262793"/>
    <w:rsid w:val="00262979"/>
    <w:rsid w:val="00262B6B"/>
    <w:rsid w:val="00262CEB"/>
    <w:rsid w:val="00262E69"/>
    <w:rsid w:val="00263038"/>
    <w:rsid w:val="00263323"/>
    <w:rsid w:val="00263B02"/>
    <w:rsid w:val="00263DD9"/>
    <w:rsid w:val="00263F00"/>
    <w:rsid w:val="00264110"/>
    <w:rsid w:val="002642CD"/>
    <w:rsid w:val="002643C7"/>
    <w:rsid w:val="0026455A"/>
    <w:rsid w:val="0026468A"/>
    <w:rsid w:val="002647AE"/>
    <w:rsid w:val="00264BB7"/>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5A1"/>
    <w:rsid w:val="00270621"/>
    <w:rsid w:val="00270C63"/>
    <w:rsid w:val="00270C98"/>
    <w:rsid w:val="00270D8F"/>
    <w:rsid w:val="00270E57"/>
    <w:rsid w:val="00271736"/>
    <w:rsid w:val="00271738"/>
    <w:rsid w:val="0027193C"/>
    <w:rsid w:val="00271B1E"/>
    <w:rsid w:val="00271EEF"/>
    <w:rsid w:val="0027242C"/>
    <w:rsid w:val="00272474"/>
    <w:rsid w:val="002726EE"/>
    <w:rsid w:val="00272C29"/>
    <w:rsid w:val="00272D06"/>
    <w:rsid w:val="00272FEB"/>
    <w:rsid w:val="00273053"/>
    <w:rsid w:val="0027309D"/>
    <w:rsid w:val="0027318B"/>
    <w:rsid w:val="002732F9"/>
    <w:rsid w:val="002738C9"/>
    <w:rsid w:val="00273B2D"/>
    <w:rsid w:val="00273CC9"/>
    <w:rsid w:val="00273CFB"/>
    <w:rsid w:val="00274125"/>
    <w:rsid w:val="002747B9"/>
    <w:rsid w:val="00274BED"/>
    <w:rsid w:val="00274D08"/>
    <w:rsid w:val="002753E4"/>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BFB"/>
    <w:rsid w:val="00284E7F"/>
    <w:rsid w:val="0028527A"/>
    <w:rsid w:val="00285520"/>
    <w:rsid w:val="00285894"/>
    <w:rsid w:val="00285E28"/>
    <w:rsid w:val="00286487"/>
    <w:rsid w:val="00286631"/>
    <w:rsid w:val="00286ABD"/>
    <w:rsid w:val="00286B14"/>
    <w:rsid w:val="00286F76"/>
    <w:rsid w:val="00287376"/>
    <w:rsid w:val="002877DE"/>
    <w:rsid w:val="002879EE"/>
    <w:rsid w:val="00287C28"/>
    <w:rsid w:val="00290254"/>
    <w:rsid w:val="00290F72"/>
    <w:rsid w:val="002910E8"/>
    <w:rsid w:val="0029178F"/>
    <w:rsid w:val="00291B01"/>
    <w:rsid w:val="002922E6"/>
    <w:rsid w:val="00292B70"/>
    <w:rsid w:val="00292CBD"/>
    <w:rsid w:val="00293056"/>
    <w:rsid w:val="00293504"/>
    <w:rsid w:val="00293559"/>
    <w:rsid w:val="00293C26"/>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0"/>
    <w:rsid w:val="002971CA"/>
    <w:rsid w:val="0029738C"/>
    <w:rsid w:val="0029743A"/>
    <w:rsid w:val="00297499"/>
    <w:rsid w:val="002974AA"/>
    <w:rsid w:val="002976A3"/>
    <w:rsid w:val="00297F46"/>
    <w:rsid w:val="002A0581"/>
    <w:rsid w:val="002A05EF"/>
    <w:rsid w:val="002A0724"/>
    <w:rsid w:val="002A1306"/>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00E"/>
    <w:rsid w:val="002A4102"/>
    <w:rsid w:val="002A43A5"/>
    <w:rsid w:val="002A4918"/>
    <w:rsid w:val="002A4E20"/>
    <w:rsid w:val="002A4EFE"/>
    <w:rsid w:val="002A523D"/>
    <w:rsid w:val="002A5488"/>
    <w:rsid w:val="002A5C9F"/>
    <w:rsid w:val="002A5F1E"/>
    <w:rsid w:val="002A5FC1"/>
    <w:rsid w:val="002A60B6"/>
    <w:rsid w:val="002A64B2"/>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2BE"/>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26C"/>
    <w:rsid w:val="002B76FF"/>
    <w:rsid w:val="002C020D"/>
    <w:rsid w:val="002C0486"/>
    <w:rsid w:val="002C04C2"/>
    <w:rsid w:val="002C0818"/>
    <w:rsid w:val="002C089E"/>
    <w:rsid w:val="002C0AF3"/>
    <w:rsid w:val="002C0DD0"/>
    <w:rsid w:val="002C0E0A"/>
    <w:rsid w:val="002C1C49"/>
    <w:rsid w:val="002C1DF1"/>
    <w:rsid w:val="002C203A"/>
    <w:rsid w:val="002C27F3"/>
    <w:rsid w:val="002C2883"/>
    <w:rsid w:val="002C2E8A"/>
    <w:rsid w:val="002C2FCD"/>
    <w:rsid w:val="002C36D3"/>
    <w:rsid w:val="002C3AE4"/>
    <w:rsid w:val="002C3B99"/>
    <w:rsid w:val="002C3C99"/>
    <w:rsid w:val="002C3E89"/>
    <w:rsid w:val="002C4110"/>
    <w:rsid w:val="002C429E"/>
    <w:rsid w:val="002C44DB"/>
    <w:rsid w:val="002C47BD"/>
    <w:rsid w:val="002C4FAC"/>
    <w:rsid w:val="002C5533"/>
    <w:rsid w:val="002C5620"/>
    <w:rsid w:val="002C5A6B"/>
    <w:rsid w:val="002C5DAF"/>
    <w:rsid w:val="002C5DB8"/>
    <w:rsid w:val="002C61E0"/>
    <w:rsid w:val="002C6C3A"/>
    <w:rsid w:val="002C7516"/>
    <w:rsid w:val="002C782F"/>
    <w:rsid w:val="002C7B03"/>
    <w:rsid w:val="002C7B0D"/>
    <w:rsid w:val="002C7D95"/>
    <w:rsid w:val="002D001E"/>
    <w:rsid w:val="002D0298"/>
    <w:rsid w:val="002D04DC"/>
    <w:rsid w:val="002D0657"/>
    <w:rsid w:val="002D066F"/>
    <w:rsid w:val="002D0987"/>
    <w:rsid w:val="002D09B3"/>
    <w:rsid w:val="002D12B0"/>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B49"/>
    <w:rsid w:val="002D5C24"/>
    <w:rsid w:val="002D5DEA"/>
    <w:rsid w:val="002D60B9"/>
    <w:rsid w:val="002D6127"/>
    <w:rsid w:val="002D620D"/>
    <w:rsid w:val="002D65B4"/>
    <w:rsid w:val="002D68C3"/>
    <w:rsid w:val="002D6C69"/>
    <w:rsid w:val="002D745A"/>
    <w:rsid w:val="002D772F"/>
    <w:rsid w:val="002E018E"/>
    <w:rsid w:val="002E04F0"/>
    <w:rsid w:val="002E0864"/>
    <w:rsid w:val="002E0A48"/>
    <w:rsid w:val="002E0E94"/>
    <w:rsid w:val="002E1046"/>
    <w:rsid w:val="002E10FB"/>
    <w:rsid w:val="002E16BC"/>
    <w:rsid w:val="002E16F4"/>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5CD6"/>
    <w:rsid w:val="002E633A"/>
    <w:rsid w:val="002E679D"/>
    <w:rsid w:val="002E6994"/>
    <w:rsid w:val="002E7321"/>
    <w:rsid w:val="002E7894"/>
    <w:rsid w:val="002E7FA9"/>
    <w:rsid w:val="002F0045"/>
    <w:rsid w:val="002F00F0"/>
    <w:rsid w:val="002F025B"/>
    <w:rsid w:val="002F0684"/>
    <w:rsid w:val="002F0687"/>
    <w:rsid w:val="002F0ADB"/>
    <w:rsid w:val="002F1246"/>
    <w:rsid w:val="002F1B45"/>
    <w:rsid w:val="002F28CF"/>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CEC"/>
    <w:rsid w:val="002F5FDA"/>
    <w:rsid w:val="002F609E"/>
    <w:rsid w:val="002F619C"/>
    <w:rsid w:val="002F6319"/>
    <w:rsid w:val="002F68BF"/>
    <w:rsid w:val="002F6941"/>
    <w:rsid w:val="002F6BDA"/>
    <w:rsid w:val="002F6E26"/>
    <w:rsid w:val="002F6EA2"/>
    <w:rsid w:val="002F7B6D"/>
    <w:rsid w:val="002F7D48"/>
    <w:rsid w:val="002F7EC5"/>
    <w:rsid w:val="003003AD"/>
    <w:rsid w:val="003004CC"/>
    <w:rsid w:val="003004DC"/>
    <w:rsid w:val="00300CFC"/>
    <w:rsid w:val="003011C0"/>
    <w:rsid w:val="003013C8"/>
    <w:rsid w:val="003016FB"/>
    <w:rsid w:val="00301EE4"/>
    <w:rsid w:val="003024AF"/>
    <w:rsid w:val="003024DE"/>
    <w:rsid w:val="003025D1"/>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452"/>
    <w:rsid w:val="003137A0"/>
    <w:rsid w:val="003137ED"/>
    <w:rsid w:val="00313C4F"/>
    <w:rsid w:val="003141C2"/>
    <w:rsid w:val="00314629"/>
    <w:rsid w:val="00314B32"/>
    <w:rsid w:val="0031518B"/>
    <w:rsid w:val="0031586B"/>
    <w:rsid w:val="0031599D"/>
    <w:rsid w:val="00315F72"/>
    <w:rsid w:val="00316072"/>
    <w:rsid w:val="00316265"/>
    <w:rsid w:val="003162E1"/>
    <w:rsid w:val="00316A94"/>
    <w:rsid w:val="00316C58"/>
    <w:rsid w:val="00316E46"/>
    <w:rsid w:val="00317050"/>
    <w:rsid w:val="00317884"/>
    <w:rsid w:val="00317D7A"/>
    <w:rsid w:val="003200D5"/>
    <w:rsid w:val="00320B1B"/>
    <w:rsid w:val="0032118B"/>
    <w:rsid w:val="0032172E"/>
    <w:rsid w:val="00321822"/>
    <w:rsid w:val="00321B02"/>
    <w:rsid w:val="00321D74"/>
    <w:rsid w:val="003222E4"/>
    <w:rsid w:val="00322A6A"/>
    <w:rsid w:val="00322BC3"/>
    <w:rsid w:val="00322D03"/>
    <w:rsid w:val="00322E3B"/>
    <w:rsid w:val="003232D6"/>
    <w:rsid w:val="00323325"/>
    <w:rsid w:val="00323FAD"/>
    <w:rsid w:val="00324636"/>
    <w:rsid w:val="00324731"/>
    <w:rsid w:val="003249F8"/>
    <w:rsid w:val="003259EB"/>
    <w:rsid w:val="00326146"/>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204"/>
    <w:rsid w:val="003318BB"/>
    <w:rsid w:val="00331BCC"/>
    <w:rsid w:val="003321C3"/>
    <w:rsid w:val="0033265F"/>
    <w:rsid w:val="00332962"/>
    <w:rsid w:val="00332A33"/>
    <w:rsid w:val="00332B7D"/>
    <w:rsid w:val="0033392F"/>
    <w:rsid w:val="00334737"/>
    <w:rsid w:val="00335250"/>
    <w:rsid w:val="003357CD"/>
    <w:rsid w:val="0033592C"/>
    <w:rsid w:val="00335BAA"/>
    <w:rsid w:val="00335E2A"/>
    <w:rsid w:val="00336225"/>
    <w:rsid w:val="00336760"/>
    <w:rsid w:val="00336780"/>
    <w:rsid w:val="003367C5"/>
    <w:rsid w:val="00336987"/>
    <w:rsid w:val="003370D3"/>
    <w:rsid w:val="00337539"/>
    <w:rsid w:val="00337C71"/>
    <w:rsid w:val="003406E1"/>
    <w:rsid w:val="00340E16"/>
    <w:rsid w:val="00340E58"/>
    <w:rsid w:val="00341087"/>
    <w:rsid w:val="0034119A"/>
    <w:rsid w:val="00341CDF"/>
    <w:rsid w:val="0034243C"/>
    <w:rsid w:val="0034246D"/>
    <w:rsid w:val="003426DE"/>
    <w:rsid w:val="0034287C"/>
    <w:rsid w:val="00342925"/>
    <w:rsid w:val="0034305B"/>
    <w:rsid w:val="003430E0"/>
    <w:rsid w:val="00343752"/>
    <w:rsid w:val="00343C24"/>
    <w:rsid w:val="00343F02"/>
    <w:rsid w:val="0034404F"/>
    <w:rsid w:val="003444ED"/>
    <w:rsid w:val="00344725"/>
    <w:rsid w:val="00344898"/>
    <w:rsid w:val="00344C47"/>
    <w:rsid w:val="0034511B"/>
    <w:rsid w:val="00346EA4"/>
    <w:rsid w:val="003471DC"/>
    <w:rsid w:val="00347448"/>
    <w:rsid w:val="0034745C"/>
    <w:rsid w:val="00347655"/>
    <w:rsid w:val="00347A3F"/>
    <w:rsid w:val="00347E4C"/>
    <w:rsid w:val="00347F2E"/>
    <w:rsid w:val="00350171"/>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9C1"/>
    <w:rsid w:val="00353F9F"/>
    <w:rsid w:val="0035414B"/>
    <w:rsid w:val="0035488F"/>
    <w:rsid w:val="003552C6"/>
    <w:rsid w:val="00355623"/>
    <w:rsid w:val="00355A83"/>
    <w:rsid w:val="003560B8"/>
    <w:rsid w:val="003562D7"/>
    <w:rsid w:val="00356351"/>
    <w:rsid w:val="00356353"/>
    <w:rsid w:val="003563E4"/>
    <w:rsid w:val="003565A7"/>
    <w:rsid w:val="003567C9"/>
    <w:rsid w:val="00356C84"/>
    <w:rsid w:val="00356CEC"/>
    <w:rsid w:val="003571D6"/>
    <w:rsid w:val="003572DE"/>
    <w:rsid w:val="00357659"/>
    <w:rsid w:val="00357712"/>
    <w:rsid w:val="00357A5C"/>
    <w:rsid w:val="00357D8A"/>
    <w:rsid w:val="0036012E"/>
    <w:rsid w:val="0036029D"/>
    <w:rsid w:val="00360392"/>
    <w:rsid w:val="003604DB"/>
    <w:rsid w:val="0036056F"/>
    <w:rsid w:val="00360831"/>
    <w:rsid w:val="00360E73"/>
    <w:rsid w:val="003617B5"/>
    <w:rsid w:val="0036185C"/>
    <w:rsid w:val="00361B3C"/>
    <w:rsid w:val="0036262C"/>
    <w:rsid w:val="00362C5A"/>
    <w:rsid w:val="00363D68"/>
    <w:rsid w:val="00363E00"/>
    <w:rsid w:val="00363E9E"/>
    <w:rsid w:val="00364591"/>
    <w:rsid w:val="00364A63"/>
    <w:rsid w:val="003665C5"/>
    <w:rsid w:val="0036675A"/>
    <w:rsid w:val="00366C9E"/>
    <w:rsid w:val="00366EB2"/>
    <w:rsid w:val="00367080"/>
    <w:rsid w:val="00367D2F"/>
    <w:rsid w:val="003700A7"/>
    <w:rsid w:val="00370285"/>
    <w:rsid w:val="003704EE"/>
    <w:rsid w:val="003705AD"/>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3"/>
    <w:rsid w:val="0037406C"/>
    <w:rsid w:val="003741D2"/>
    <w:rsid w:val="003744CB"/>
    <w:rsid w:val="0037456D"/>
    <w:rsid w:val="00374804"/>
    <w:rsid w:val="00374C64"/>
    <w:rsid w:val="00374D62"/>
    <w:rsid w:val="00374F06"/>
    <w:rsid w:val="00374F99"/>
    <w:rsid w:val="00375FFC"/>
    <w:rsid w:val="003764FA"/>
    <w:rsid w:val="003765B9"/>
    <w:rsid w:val="00376E52"/>
    <w:rsid w:val="0037709A"/>
    <w:rsid w:val="00377146"/>
    <w:rsid w:val="0037718E"/>
    <w:rsid w:val="00377332"/>
    <w:rsid w:val="00377397"/>
    <w:rsid w:val="003773F2"/>
    <w:rsid w:val="003774FD"/>
    <w:rsid w:val="003775BD"/>
    <w:rsid w:val="0038084F"/>
    <w:rsid w:val="00380892"/>
    <w:rsid w:val="00380AE2"/>
    <w:rsid w:val="00381685"/>
    <w:rsid w:val="00381DDA"/>
    <w:rsid w:val="003821E7"/>
    <w:rsid w:val="0038232C"/>
    <w:rsid w:val="00382903"/>
    <w:rsid w:val="00382C91"/>
    <w:rsid w:val="00382EAF"/>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A95"/>
    <w:rsid w:val="00385BD7"/>
    <w:rsid w:val="003862D5"/>
    <w:rsid w:val="00386442"/>
    <w:rsid w:val="00386498"/>
    <w:rsid w:val="00386A15"/>
    <w:rsid w:val="00386B67"/>
    <w:rsid w:val="00386B71"/>
    <w:rsid w:val="00386D64"/>
    <w:rsid w:val="0038702D"/>
    <w:rsid w:val="003870BC"/>
    <w:rsid w:val="0038732E"/>
    <w:rsid w:val="00387675"/>
    <w:rsid w:val="00387771"/>
    <w:rsid w:val="00387854"/>
    <w:rsid w:val="00387B2B"/>
    <w:rsid w:val="00387D1D"/>
    <w:rsid w:val="00390450"/>
    <w:rsid w:val="003904B1"/>
    <w:rsid w:val="003907D2"/>
    <w:rsid w:val="00390B8F"/>
    <w:rsid w:val="00390C56"/>
    <w:rsid w:val="00390D01"/>
    <w:rsid w:val="0039122C"/>
    <w:rsid w:val="0039124D"/>
    <w:rsid w:val="003914C2"/>
    <w:rsid w:val="00391A92"/>
    <w:rsid w:val="0039249C"/>
    <w:rsid w:val="003926BE"/>
    <w:rsid w:val="00392DB8"/>
    <w:rsid w:val="00393326"/>
    <w:rsid w:val="00393B78"/>
    <w:rsid w:val="00393CE0"/>
    <w:rsid w:val="00394739"/>
    <w:rsid w:val="00394775"/>
    <w:rsid w:val="0039486F"/>
    <w:rsid w:val="00394A43"/>
    <w:rsid w:val="00394B44"/>
    <w:rsid w:val="00394FA9"/>
    <w:rsid w:val="0039502C"/>
    <w:rsid w:val="003954CC"/>
    <w:rsid w:val="003956CC"/>
    <w:rsid w:val="003956FE"/>
    <w:rsid w:val="0039598F"/>
    <w:rsid w:val="003959BD"/>
    <w:rsid w:val="003960D5"/>
    <w:rsid w:val="0039610F"/>
    <w:rsid w:val="0039665F"/>
    <w:rsid w:val="0039668F"/>
    <w:rsid w:val="00396850"/>
    <w:rsid w:val="00397424"/>
    <w:rsid w:val="0039749A"/>
    <w:rsid w:val="003978B8"/>
    <w:rsid w:val="00397A38"/>
    <w:rsid w:val="00397B96"/>
    <w:rsid w:val="00397C89"/>
    <w:rsid w:val="00397E0D"/>
    <w:rsid w:val="003A0311"/>
    <w:rsid w:val="003A0736"/>
    <w:rsid w:val="003A07F5"/>
    <w:rsid w:val="003A08E9"/>
    <w:rsid w:val="003A0914"/>
    <w:rsid w:val="003A0F8F"/>
    <w:rsid w:val="003A1135"/>
    <w:rsid w:val="003A1341"/>
    <w:rsid w:val="003A162C"/>
    <w:rsid w:val="003A19E0"/>
    <w:rsid w:val="003A1A60"/>
    <w:rsid w:val="003A1DD5"/>
    <w:rsid w:val="003A2019"/>
    <w:rsid w:val="003A2D39"/>
    <w:rsid w:val="003A2FE7"/>
    <w:rsid w:val="003A36CA"/>
    <w:rsid w:val="003A4107"/>
    <w:rsid w:val="003A42BB"/>
    <w:rsid w:val="003A43F7"/>
    <w:rsid w:val="003A45FB"/>
    <w:rsid w:val="003A48FC"/>
    <w:rsid w:val="003A4E82"/>
    <w:rsid w:val="003A590E"/>
    <w:rsid w:val="003A6330"/>
    <w:rsid w:val="003A65E0"/>
    <w:rsid w:val="003A67EA"/>
    <w:rsid w:val="003A6A2E"/>
    <w:rsid w:val="003A6BC9"/>
    <w:rsid w:val="003A7610"/>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751"/>
    <w:rsid w:val="003B5B57"/>
    <w:rsid w:val="003B5B7E"/>
    <w:rsid w:val="003B5E30"/>
    <w:rsid w:val="003B6194"/>
    <w:rsid w:val="003B6BB2"/>
    <w:rsid w:val="003B6F75"/>
    <w:rsid w:val="003B6FCB"/>
    <w:rsid w:val="003B7020"/>
    <w:rsid w:val="003B7271"/>
    <w:rsid w:val="003B7294"/>
    <w:rsid w:val="003B7487"/>
    <w:rsid w:val="003B76FE"/>
    <w:rsid w:val="003C009A"/>
    <w:rsid w:val="003C04E2"/>
    <w:rsid w:val="003C07D7"/>
    <w:rsid w:val="003C0985"/>
    <w:rsid w:val="003C0D37"/>
    <w:rsid w:val="003C1EC9"/>
    <w:rsid w:val="003C226A"/>
    <w:rsid w:val="003C270B"/>
    <w:rsid w:val="003C2AA3"/>
    <w:rsid w:val="003C2AD0"/>
    <w:rsid w:val="003C2C9D"/>
    <w:rsid w:val="003C3B73"/>
    <w:rsid w:val="003C4002"/>
    <w:rsid w:val="003C4250"/>
    <w:rsid w:val="003C4753"/>
    <w:rsid w:val="003C4771"/>
    <w:rsid w:val="003C4952"/>
    <w:rsid w:val="003C4D16"/>
    <w:rsid w:val="003C4D8C"/>
    <w:rsid w:val="003C4F25"/>
    <w:rsid w:val="003C5037"/>
    <w:rsid w:val="003C592E"/>
    <w:rsid w:val="003C6200"/>
    <w:rsid w:val="003C6580"/>
    <w:rsid w:val="003C728E"/>
    <w:rsid w:val="003C7459"/>
    <w:rsid w:val="003C75E4"/>
    <w:rsid w:val="003C78C0"/>
    <w:rsid w:val="003C79A4"/>
    <w:rsid w:val="003D09DA"/>
    <w:rsid w:val="003D0A97"/>
    <w:rsid w:val="003D0B50"/>
    <w:rsid w:val="003D0CA9"/>
    <w:rsid w:val="003D0CCB"/>
    <w:rsid w:val="003D0D37"/>
    <w:rsid w:val="003D0D75"/>
    <w:rsid w:val="003D0E68"/>
    <w:rsid w:val="003D1A2D"/>
    <w:rsid w:val="003D2050"/>
    <w:rsid w:val="003D2339"/>
    <w:rsid w:val="003D26AA"/>
    <w:rsid w:val="003D2830"/>
    <w:rsid w:val="003D2A2B"/>
    <w:rsid w:val="003D3201"/>
    <w:rsid w:val="003D34D8"/>
    <w:rsid w:val="003D3666"/>
    <w:rsid w:val="003D39A6"/>
    <w:rsid w:val="003D3C31"/>
    <w:rsid w:val="003D3F17"/>
    <w:rsid w:val="003D3F75"/>
    <w:rsid w:val="003D42A0"/>
    <w:rsid w:val="003D4330"/>
    <w:rsid w:val="003D4350"/>
    <w:rsid w:val="003D4409"/>
    <w:rsid w:val="003D48FC"/>
    <w:rsid w:val="003D50AE"/>
    <w:rsid w:val="003D5176"/>
    <w:rsid w:val="003D52A8"/>
    <w:rsid w:val="003D5717"/>
    <w:rsid w:val="003D5878"/>
    <w:rsid w:val="003D59FE"/>
    <w:rsid w:val="003D60D5"/>
    <w:rsid w:val="003D63BA"/>
    <w:rsid w:val="003D680E"/>
    <w:rsid w:val="003D74B4"/>
    <w:rsid w:val="003D79E8"/>
    <w:rsid w:val="003E008F"/>
    <w:rsid w:val="003E03FC"/>
    <w:rsid w:val="003E089F"/>
    <w:rsid w:val="003E0AD0"/>
    <w:rsid w:val="003E0ADB"/>
    <w:rsid w:val="003E0CE4"/>
    <w:rsid w:val="003E0E9E"/>
    <w:rsid w:val="003E0F2A"/>
    <w:rsid w:val="003E1068"/>
    <w:rsid w:val="003E1304"/>
    <w:rsid w:val="003E149E"/>
    <w:rsid w:val="003E14A3"/>
    <w:rsid w:val="003E1748"/>
    <w:rsid w:val="003E187F"/>
    <w:rsid w:val="003E18AD"/>
    <w:rsid w:val="003E19B9"/>
    <w:rsid w:val="003E1CF4"/>
    <w:rsid w:val="003E22C2"/>
    <w:rsid w:val="003E240A"/>
    <w:rsid w:val="003E24A5"/>
    <w:rsid w:val="003E2BF4"/>
    <w:rsid w:val="003E2CCC"/>
    <w:rsid w:val="003E2EB5"/>
    <w:rsid w:val="003E3217"/>
    <w:rsid w:val="003E34E1"/>
    <w:rsid w:val="003E3524"/>
    <w:rsid w:val="003E3638"/>
    <w:rsid w:val="003E3C5B"/>
    <w:rsid w:val="003E3D11"/>
    <w:rsid w:val="003E40C9"/>
    <w:rsid w:val="003E4155"/>
    <w:rsid w:val="003E44F1"/>
    <w:rsid w:val="003E4CDB"/>
    <w:rsid w:val="003E52EB"/>
    <w:rsid w:val="003E5B5B"/>
    <w:rsid w:val="003E6423"/>
    <w:rsid w:val="003E6592"/>
    <w:rsid w:val="003E67D9"/>
    <w:rsid w:val="003E6C25"/>
    <w:rsid w:val="003E703E"/>
    <w:rsid w:val="003E71F3"/>
    <w:rsid w:val="003E73BC"/>
    <w:rsid w:val="003E7A07"/>
    <w:rsid w:val="003F0656"/>
    <w:rsid w:val="003F0905"/>
    <w:rsid w:val="003F0D71"/>
    <w:rsid w:val="003F1438"/>
    <w:rsid w:val="003F16E1"/>
    <w:rsid w:val="003F1B6D"/>
    <w:rsid w:val="003F1D73"/>
    <w:rsid w:val="003F1ECD"/>
    <w:rsid w:val="003F20E2"/>
    <w:rsid w:val="003F2103"/>
    <w:rsid w:val="003F2244"/>
    <w:rsid w:val="003F23A7"/>
    <w:rsid w:val="003F2564"/>
    <w:rsid w:val="003F2624"/>
    <w:rsid w:val="003F2711"/>
    <w:rsid w:val="003F2A56"/>
    <w:rsid w:val="003F2DEB"/>
    <w:rsid w:val="003F324B"/>
    <w:rsid w:val="003F3652"/>
    <w:rsid w:val="003F3667"/>
    <w:rsid w:val="003F3865"/>
    <w:rsid w:val="003F3A47"/>
    <w:rsid w:val="003F3D8B"/>
    <w:rsid w:val="003F3DFF"/>
    <w:rsid w:val="003F412F"/>
    <w:rsid w:val="003F4933"/>
    <w:rsid w:val="003F4977"/>
    <w:rsid w:val="003F4E1C"/>
    <w:rsid w:val="003F4E39"/>
    <w:rsid w:val="003F536B"/>
    <w:rsid w:val="003F54F1"/>
    <w:rsid w:val="003F586D"/>
    <w:rsid w:val="003F59D4"/>
    <w:rsid w:val="003F60EF"/>
    <w:rsid w:val="003F62B4"/>
    <w:rsid w:val="003F6634"/>
    <w:rsid w:val="003F6853"/>
    <w:rsid w:val="003F6930"/>
    <w:rsid w:val="003F6ACE"/>
    <w:rsid w:val="003F6C7B"/>
    <w:rsid w:val="003F6F1A"/>
    <w:rsid w:val="003F73A0"/>
    <w:rsid w:val="003F75DD"/>
    <w:rsid w:val="003F7DFF"/>
    <w:rsid w:val="00400032"/>
    <w:rsid w:val="0040015E"/>
    <w:rsid w:val="004001DF"/>
    <w:rsid w:val="00400427"/>
    <w:rsid w:val="0040045D"/>
    <w:rsid w:val="004010CF"/>
    <w:rsid w:val="004012FA"/>
    <w:rsid w:val="004017C6"/>
    <w:rsid w:val="00401907"/>
    <w:rsid w:val="004021C9"/>
    <w:rsid w:val="004024AB"/>
    <w:rsid w:val="00402F2C"/>
    <w:rsid w:val="0040303D"/>
    <w:rsid w:val="0040322B"/>
    <w:rsid w:val="0040379F"/>
    <w:rsid w:val="00403805"/>
    <w:rsid w:val="00403824"/>
    <w:rsid w:val="00403BF4"/>
    <w:rsid w:val="00403F25"/>
    <w:rsid w:val="004040EA"/>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04"/>
    <w:rsid w:val="0041029D"/>
    <w:rsid w:val="00410CC4"/>
    <w:rsid w:val="00411230"/>
    <w:rsid w:val="004118C9"/>
    <w:rsid w:val="0041195D"/>
    <w:rsid w:val="00411B58"/>
    <w:rsid w:val="00412697"/>
    <w:rsid w:val="00412DBE"/>
    <w:rsid w:val="00412F8D"/>
    <w:rsid w:val="00413349"/>
    <w:rsid w:val="00413369"/>
    <w:rsid w:val="004134AA"/>
    <w:rsid w:val="00413501"/>
    <w:rsid w:val="00413F24"/>
    <w:rsid w:val="00414129"/>
    <w:rsid w:val="004145AE"/>
    <w:rsid w:val="00414A69"/>
    <w:rsid w:val="0041544E"/>
    <w:rsid w:val="0041577E"/>
    <w:rsid w:val="004157F6"/>
    <w:rsid w:val="0041596C"/>
    <w:rsid w:val="004159D3"/>
    <w:rsid w:val="00415A14"/>
    <w:rsid w:val="0041616C"/>
    <w:rsid w:val="0041618A"/>
    <w:rsid w:val="00416A66"/>
    <w:rsid w:val="00416DCB"/>
    <w:rsid w:val="00417678"/>
    <w:rsid w:val="00420126"/>
    <w:rsid w:val="004203CF"/>
    <w:rsid w:val="00420436"/>
    <w:rsid w:val="00420755"/>
    <w:rsid w:val="00420982"/>
    <w:rsid w:val="00420CB7"/>
    <w:rsid w:val="00420F26"/>
    <w:rsid w:val="00421078"/>
    <w:rsid w:val="0042110F"/>
    <w:rsid w:val="004213E8"/>
    <w:rsid w:val="0042156E"/>
    <w:rsid w:val="0042183A"/>
    <w:rsid w:val="00421EC5"/>
    <w:rsid w:val="004222BF"/>
    <w:rsid w:val="00422399"/>
    <w:rsid w:val="00422705"/>
    <w:rsid w:val="004228B8"/>
    <w:rsid w:val="00422A01"/>
    <w:rsid w:val="00422DB5"/>
    <w:rsid w:val="0042307B"/>
    <w:rsid w:val="00423326"/>
    <w:rsid w:val="00423921"/>
    <w:rsid w:val="00423A73"/>
    <w:rsid w:val="0042425E"/>
    <w:rsid w:val="0042507C"/>
    <w:rsid w:val="00425164"/>
    <w:rsid w:val="00425C97"/>
    <w:rsid w:val="00425FFD"/>
    <w:rsid w:val="004262F8"/>
    <w:rsid w:val="00426442"/>
    <w:rsid w:val="0042654A"/>
    <w:rsid w:val="004265B1"/>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550"/>
    <w:rsid w:val="0043270B"/>
    <w:rsid w:val="00432780"/>
    <w:rsid w:val="00432DB9"/>
    <w:rsid w:val="00432E64"/>
    <w:rsid w:val="00432F8F"/>
    <w:rsid w:val="00432F9E"/>
    <w:rsid w:val="00433106"/>
    <w:rsid w:val="00433C6F"/>
    <w:rsid w:val="00433F45"/>
    <w:rsid w:val="00433FDE"/>
    <w:rsid w:val="00434387"/>
    <w:rsid w:val="00434583"/>
    <w:rsid w:val="00434754"/>
    <w:rsid w:val="0043480E"/>
    <w:rsid w:val="00434A45"/>
    <w:rsid w:val="00434AFC"/>
    <w:rsid w:val="00434D46"/>
    <w:rsid w:val="00435178"/>
    <w:rsid w:val="00435248"/>
    <w:rsid w:val="004353C1"/>
    <w:rsid w:val="0043542F"/>
    <w:rsid w:val="004355EB"/>
    <w:rsid w:val="00435602"/>
    <w:rsid w:val="004356FA"/>
    <w:rsid w:val="004357DA"/>
    <w:rsid w:val="0043588C"/>
    <w:rsid w:val="00435B98"/>
    <w:rsid w:val="00435CCF"/>
    <w:rsid w:val="00436A3B"/>
    <w:rsid w:val="00437027"/>
    <w:rsid w:val="00437132"/>
    <w:rsid w:val="004371AB"/>
    <w:rsid w:val="004374CA"/>
    <w:rsid w:val="0043751C"/>
    <w:rsid w:val="004375CC"/>
    <w:rsid w:val="00437CE2"/>
    <w:rsid w:val="004402A7"/>
    <w:rsid w:val="0044035D"/>
    <w:rsid w:val="00440EA5"/>
    <w:rsid w:val="0044131C"/>
    <w:rsid w:val="0044142F"/>
    <w:rsid w:val="004420FE"/>
    <w:rsid w:val="004425C2"/>
    <w:rsid w:val="00442824"/>
    <w:rsid w:val="00442FFB"/>
    <w:rsid w:val="004430FD"/>
    <w:rsid w:val="00443EB0"/>
    <w:rsid w:val="00443F64"/>
    <w:rsid w:val="004442A7"/>
    <w:rsid w:val="00444901"/>
    <w:rsid w:val="00444934"/>
    <w:rsid w:val="00444AF6"/>
    <w:rsid w:val="00444F5E"/>
    <w:rsid w:val="004450EC"/>
    <w:rsid w:val="004452EC"/>
    <w:rsid w:val="0044540F"/>
    <w:rsid w:val="00445494"/>
    <w:rsid w:val="004454B3"/>
    <w:rsid w:val="00445513"/>
    <w:rsid w:val="00445907"/>
    <w:rsid w:val="00445BA4"/>
    <w:rsid w:val="00445CFF"/>
    <w:rsid w:val="0044625E"/>
    <w:rsid w:val="004462AF"/>
    <w:rsid w:val="00446624"/>
    <w:rsid w:val="0044662A"/>
    <w:rsid w:val="0044666E"/>
    <w:rsid w:val="00447291"/>
    <w:rsid w:val="00447486"/>
    <w:rsid w:val="004474FA"/>
    <w:rsid w:val="00450778"/>
    <w:rsid w:val="00450A79"/>
    <w:rsid w:val="00450B28"/>
    <w:rsid w:val="00450D3B"/>
    <w:rsid w:val="004518D5"/>
    <w:rsid w:val="0045194D"/>
    <w:rsid w:val="004519BF"/>
    <w:rsid w:val="00451B06"/>
    <w:rsid w:val="00451BEB"/>
    <w:rsid w:val="00451D62"/>
    <w:rsid w:val="004527C0"/>
    <w:rsid w:val="00453871"/>
    <w:rsid w:val="00453B31"/>
    <w:rsid w:val="00453D65"/>
    <w:rsid w:val="00453DEF"/>
    <w:rsid w:val="004543E4"/>
    <w:rsid w:val="004548E5"/>
    <w:rsid w:val="00454F08"/>
    <w:rsid w:val="0045502E"/>
    <w:rsid w:val="00455105"/>
    <w:rsid w:val="00455142"/>
    <w:rsid w:val="004553ED"/>
    <w:rsid w:val="00455C09"/>
    <w:rsid w:val="00456114"/>
    <w:rsid w:val="00456971"/>
    <w:rsid w:val="004569CC"/>
    <w:rsid w:val="00456B9B"/>
    <w:rsid w:val="0045707C"/>
    <w:rsid w:val="0045742D"/>
    <w:rsid w:val="00457C5E"/>
    <w:rsid w:val="0046026D"/>
    <w:rsid w:val="0046027A"/>
    <w:rsid w:val="004603A3"/>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92"/>
    <w:rsid w:val="004622A1"/>
    <w:rsid w:val="004622D0"/>
    <w:rsid w:val="00462420"/>
    <w:rsid w:val="004628B2"/>
    <w:rsid w:val="004628D4"/>
    <w:rsid w:val="004628F8"/>
    <w:rsid w:val="00462A9C"/>
    <w:rsid w:val="00462B09"/>
    <w:rsid w:val="00462FC4"/>
    <w:rsid w:val="00463448"/>
    <w:rsid w:val="0046434B"/>
    <w:rsid w:val="00464374"/>
    <w:rsid w:val="00464513"/>
    <w:rsid w:val="00464919"/>
    <w:rsid w:val="00464B2F"/>
    <w:rsid w:val="00464EE0"/>
    <w:rsid w:val="00465461"/>
    <w:rsid w:val="00465467"/>
    <w:rsid w:val="00465573"/>
    <w:rsid w:val="004658C3"/>
    <w:rsid w:val="00465AAF"/>
    <w:rsid w:val="00465EB3"/>
    <w:rsid w:val="0046645E"/>
    <w:rsid w:val="00466523"/>
    <w:rsid w:val="00466655"/>
    <w:rsid w:val="00467716"/>
    <w:rsid w:val="00467838"/>
    <w:rsid w:val="0047041E"/>
    <w:rsid w:val="00470457"/>
    <w:rsid w:val="00470750"/>
    <w:rsid w:val="00470893"/>
    <w:rsid w:val="00470E35"/>
    <w:rsid w:val="00470FE9"/>
    <w:rsid w:val="00471164"/>
    <w:rsid w:val="004711CF"/>
    <w:rsid w:val="0047166D"/>
    <w:rsid w:val="00471856"/>
    <w:rsid w:val="00471978"/>
    <w:rsid w:val="004719A1"/>
    <w:rsid w:val="00471DB0"/>
    <w:rsid w:val="00471EED"/>
    <w:rsid w:val="00471F3B"/>
    <w:rsid w:val="00471FAB"/>
    <w:rsid w:val="004727D8"/>
    <w:rsid w:val="00472ACB"/>
    <w:rsid w:val="004730B8"/>
    <w:rsid w:val="004731CB"/>
    <w:rsid w:val="00473F5F"/>
    <w:rsid w:val="0047410D"/>
    <w:rsid w:val="00474144"/>
    <w:rsid w:val="00474FB4"/>
    <w:rsid w:val="00475080"/>
    <w:rsid w:val="00475131"/>
    <w:rsid w:val="00475260"/>
    <w:rsid w:val="004755D5"/>
    <w:rsid w:val="0047574D"/>
    <w:rsid w:val="00475A1B"/>
    <w:rsid w:val="00475D3E"/>
    <w:rsid w:val="00475E50"/>
    <w:rsid w:val="00475F90"/>
    <w:rsid w:val="00476D8B"/>
    <w:rsid w:val="00476EAE"/>
    <w:rsid w:val="00476FC4"/>
    <w:rsid w:val="004772D8"/>
    <w:rsid w:val="004774C5"/>
    <w:rsid w:val="004775ED"/>
    <w:rsid w:val="004777C7"/>
    <w:rsid w:val="004802F4"/>
    <w:rsid w:val="004803A9"/>
    <w:rsid w:val="004807D5"/>
    <w:rsid w:val="00480B03"/>
    <w:rsid w:val="004810EC"/>
    <w:rsid w:val="0048148F"/>
    <w:rsid w:val="004814F6"/>
    <w:rsid w:val="00481607"/>
    <w:rsid w:val="00482358"/>
    <w:rsid w:val="00482389"/>
    <w:rsid w:val="00482849"/>
    <w:rsid w:val="00482943"/>
    <w:rsid w:val="00482ADC"/>
    <w:rsid w:val="00482B1F"/>
    <w:rsid w:val="00482BAD"/>
    <w:rsid w:val="00482DDF"/>
    <w:rsid w:val="00482E01"/>
    <w:rsid w:val="00483B6D"/>
    <w:rsid w:val="00483D11"/>
    <w:rsid w:val="00483D20"/>
    <w:rsid w:val="0048406D"/>
    <w:rsid w:val="0048410E"/>
    <w:rsid w:val="004844C7"/>
    <w:rsid w:val="00484C46"/>
    <w:rsid w:val="00484CEA"/>
    <w:rsid w:val="004853DD"/>
    <w:rsid w:val="00485969"/>
    <w:rsid w:val="0048598C"/>
    <w:rsid w:val="00485E8A"/>
    <w:rsid w:val="0048620B"/>
    <w:rsid w:val="004862DE"/>
    <w:rsid w:val="00486CF2"/>
    <w:rsid w:val="00486EC5"/>
    <w:rsid w:val="00487056"/>
    <w:rsid w:val="0048729C"/>
    <w:rsid w:val="00487442"/>
    <w:rsid w:val="004875B9"/>
    <w:rsid w:val="00487A63"/>
    <w:rsid w:val="00487BB8"/>
    <w:rsid w:val="00487F28"/>
    <w:rsid w:val="00490649"/>
    <w:rsid w:val="0049093B"/>
    <w:rsid w:val="00490E94"/>
    <w:rsid w:val="00490EE3"/>
    <w:rsid w:val="00490F01"/>
    <w:rsid w:val="0049143D"/>
    <w:rsid w:val="00491728"/>
    <w:rsid w:val="004918A0"/>
    <w:rsid w:val="00491E30"/>
    <w:rsid w:val="004924E5"/>
    <w:rsid w:val="00492619"/>
    <w:rsid w:val="00492CE6"/>
    <w:rsid w:val="00492D3C"/>
    <w:rsid w:val="00492DD2"/>
    <w:rsid w:val="00492ECB"/>
    <w:rsid w:val="00493008"/>
    <w:rsid w:val="0049349F"/>
    <w:rsid w:val="004935A4"/>
    <w:rsid w:val="00493D08"/>
    <w:rsid w:val="004944BE"/>
    <w:rsid w:val="00494D25"/>
    <w:rsid w:val="00494E75"/>
    <w:rsid w:val="00495071"/>
    <w:rsid w:val="00495227"/>
    <w:rsid w:val="004961DB"/>
    <w:rsid w:val="0049653E"/>
    <w:rsid w:val="0049681D"/>
    <w:rsid w:val="00496BEF"/>
    <w:rsid w:val="0049792C"/>
    <w:rsid w:val="004A01E1"/>
    <w:rsid w:val="004A06D4"/>
    <w:rsid w:val="004A0814"/>
    <w:rsid w:val="004A0D1B"/>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40"/>
    <w:rsid w:val="004A3AA3"/>
    <w:rsid w:val="004A3F2D"/>
    <w:rsid w:val="004A3FF8"/>
    <w:rsid w:val="004A4247"/>
    <w:rsid w:val="004A4635"/>
    <w:rsid w:val="004A4676"/>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20B"/>
    <w:rsid w:val="004B1313"/>
    <w:rsid w:val="004B169E"/>
    <w:rsid w:val="004B1B53"/>
    <w:rsid w:val="004B1C42"/>
    <w:rsid w:val="004B26FA"/>
    <w:rsid w:val="004B2700"/>
    <w:rsid w:val="004B2B31"/>
    <w:rsid w:val="004B2C33"/>
    <w:rsid w:val="004B2CDB"/>
    <w:rsid w:val="004B3126"/>
    <w:rsid w:val="004B3A42"/>
    <w:rsid w:val="004B3C3F"/>
    <w:rsid w:val="004B40A3"/>
    <w:rsid w:val="004B4433"/>
    <w:rsid w:val="004B45A2"/>
    <w:rsid w:val="004B4A0F"/>
    <w:rsid w:val="004B4AA2"/>
    <w:rsid w:val="004B4B87"/>
    <w:rsid w:val="004B4C67"/>
    <w:rsid w:val="004B50E0"/>
    <w:rsid w:val="004B516D"/>
    <w:rsid w:val="004B55EC"/>
    <w:rsid w:val="004B5E6E"/>
    <w:rsid w:val="004B5F75"/>
    <w:rsid w:val="004B6144"/>
    <w:rsid w:val="004B6271"/>
    <w:rsid w:val="004B6301"/>
    <w:rsid w:val="004B6FFB"/>
    <w:rsid w:val="004B7851"/>
    <w:rsid w:val="004B795F"/>
    <w:rsid w:val="004B7BA5"/>
    <w:rsid w:val="004B7E8D"/>
    <w:rsid w:val="004C0204"/>
    <w:rsid w:val="004C0346"/>
    <w:rsid w:val="004C03CC"/>
    <w:rsid w:val="004C0B5B"/>
    <w:rsid w:val="004C0F99"/>
    <w:rsid w:val="004C11CB"/>
    <w:rsid w:val="004C130D"/>
    <w:rsid w:val="004C1599"/>
    <w:rsid w:val="004C1624"/>
    <w:rsid w:val="004C2371"/>
    <w:rsid w:val="004C2C4E"/>
    <w:rsid w:val="004C2DCC"/>
    <w:rsid w:val="004C2F01"/>
    <w:rsid w:val="004C3012"/>
    <w:rsid w:val="004C311C"/>
    <w:rsid w:val="004C3472"/>
    <w:rsid w:val="004C34E8"/>
    <w:rsid w:val="004C380B"/>
    <w:rsid w:val="004C3C51"/>
    <w:rsid w:val="004C4111"/>
    <w:rsid w:val="004C4384"/>
    <w:rsid w:val="004C47FE"/>
    <w:rsid w:val="004C4BCE"/>
    <w:rsid w:val="004C4BF3"/>
    <w:rsid w:val="004C4F33"/>
    <w:rsid w:val="004C5061"/>
    <w:rsid w:val="004C521E"/>
    <w:rsid w:val="004C58AC"/>
    <w:rsid w:val="004C5C61"/>
    <w:rsid w:val="004C5E87"/>
    <w:rsid w:val="004C5EC7"/>
    <w:rsid w:val="004C5EF0"/>
    <w:rsid w:val="004C6360"/>
    <w:rsid w:val="004C63D6"/>
    <w:rsid w:val="004C660B"/>
    <w:rsid w:val="004C6627"/>
    <w:rsid w:val="004C6834"/>
    <w:rsid w:val="004C6915"/>
    <w:rsid w:val="004C6B28"/>
    <w:rsid w:val="004C6D25"/>
    <w:rsid w:val="004C718C"/>
    <w:rsid w:val="004C730E"/>
    <w:rsid w:val="004C7739"/>
    <w:rsid w:val="004C7BDF"/>
    <w:rsid w:val="004D001B"/>
    <w:rsid w:val="004D0200"/>
    <w:rsid w:val="004D0617"/>
    <w:rsid w:val="004D09BD"/>
    <w:rsid w:val="004D0E42"/>
    <w:rsid w:val="004D135B"/>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7E5"/>
    <w:rsid w:val="004D68C0"/>
    <w:rsid w:val="004D710C"/>
    <w:rsid w:val="004D730A"/>
    <w:rsid w:val="004D7448"/>
    <w:rsid w:val="004D7872"/>
    <w:rsid w:val="004D7CAC"/>
    <w:rsid w:val="004E0033"/>
    <w:rsid w:val="004E03BE"/>
    <w:rsid w:val="004E09DF"/>
    <w:rsid w:val="004E0CD0"/>
    <w:rsid w:val="004E1260"/>
    <w:rsid w:val="004E1597"/>
    <w:rsid w:val="004E1C18"/>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490"/>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663"/>
    <w:rsid w:val="004F080C"/>
    <w:rsid w:val="004F09DA"/>
    <w:rsid w:val="004F09DD"/>
    <w:rsid w:val="004F0C82"/>
    <w:rsid w:val="004F133C"/>
    <w:rsid w:val="004F13D2"/>
    <w:rsid w:val="004F1A00"/>
    <w:rsid w:val="004F1AD1"/>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17"/>
    <w:rsid w:val="004F6F20"/>
    <w:rsid w:val="004F7373"/>
    <w:rsid w:val="004F73A5"/>
    <w:rsid w:val="004F73D3"/>
    <w:rsid w:val="004F76A6"/>
    <w:rsid w:val="004F78C3"/>
    <w:rsid w:val="004F7C51"/>
    <w:rsid w:val="004F7CE6"/>
    <w:rsid w:val="004F7F1A"/>
    <w:rsid w:val="0050022C"/>
    <w:rsid w:val="0050031C"/>
    <w:rsid w:val="005004F7"/>
    <w:rsid w:val="00500798"/>
    <w:rsid w:val="005007E7"/>
    <w:rsid w:val="00500A59"/>
    <w:rsid w:val="00500D5B"/>
    <w:rsid w:val="00500DAA"/>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1D0"/>
    <w:rsid w:val="00505850"/>
    <w:rsid w:val="00505A2A"/>
    <w:rsid w:val="00505D65"/>
    <w:rsid w:val="00505E39"/>
    <w:rsid w:val="0050614B"/>
    <w:rsid w:val="00506571"/>
    <w:rsid w:val="00506A64"/>
    <w:rsid w:val="00506A8D"/>
    <w:rsid w:val="00506C2E"/>
    <w:rsid w:val="00506D3B"/>
    <w:rsid w:val="005074C9"/>
    <w:rsid w:val="00507754"/>
    <w:rsid w:val="00507CAF"/>
    <w:rsid w:val="00510374"/>
    <w:rsid w:val="00510444"/>
    <w:rsid w:val="00510753"/>
    <w:rsid w:val="005109F8"/>
    <w:rsid w:val="00510B25"/>
    <w:rsid w:val="00511317"/>
    <w:rsid w:val="005118DD"/>
    <w:rsid w:val="00511B42"/>
    <w:rsid w:val="00511E35"/>
    <w:rsid w:val="00511E67"/>
    <w:rsid w:val="0051227E"/>
    <w:rsid w:val="00512313"/>
    <w:rsid w:val="005123BE"/>
    <w:rsid w:val="005124B0"/>
    <w:rsid w:val="00512747"/>
    <w:rsid w:val="005131AA"/>
    <w:rsid w:val="005138DA"/>
    <w:rsid w:val="00513F8F"/>
    <w:rsid w:val="005143E2"/>
    <w:rsid w:val="00514455"/>
    <w:rsid w:val="005147E7"/>
    <w:rsid w:val="00514882"/>
    <w:rsid w:val="005148FE"/>
    <w:rsid w:val="005149A2"/>
    <w:rsid w:val="00514CEE"/>
    <w:rsid w:val="005150E4"/>
    <w:rsid w:val="00515907"/>
    <w:rsid w:val="00515E2B"/>
    <w:rsid w:val="005160BC"/>
    <w:rsid w:val="00516B96"/>
    <w:rsid w:val="00516D2A"/>
    <w:rsid w:val="00517186"/>
    <w:rsid w:val="005173A4"/>
    <w:rsid w:val="0051770E"/>
    <w:rsid w:val="0052001B"/>
    <w:rsid w:val="0052036D"/>
    <w:rsid w:val="005205C8"/>
    <w:rsid w:val="005205D5"/>
    <w:rsid w:val="005207C4"/>
    <w:rsid w:val="00520D66"/>
    <w:rsid w:val="00521B8C"/>
    <w:rsid w:val="00521D65"/>
    <w:rsid w:val="00521D8B"/>
    <w:rsid w:val="005221A4"/>
    <w:rsid w:val="005227EA"/>
    <w:rsid w:val="00523366"/>
    <w:rsid w:val="00523DCA"/>
    <w:rsid w:val="00523E18"/>
    <w:rsid w:val="00523F32"/>
    <w:rsid w:val="0052422C"/>
    <w:rsid w:val="00524458"/>
    <w:rsid w:val="005244D5"/>
    <w:rsid w:val="005245A9"/>
    <w:rsid w:val="005248C4"/>
    <w:rsid w:val="00524AD1"/>
    <w:rsid w:val="00524D2A"/>
    <w:rsid w:val="00524E26"/>
    <w:rsid w:val="00524E6A"/>
    <w:rsid w:val="0052512C"/>
    <w:rsid w:val="005251DA"/>
    <w:rsid w:val="00525407"/>
    <w:rsid w:val="0052549D"/>
    <w:rsid w:val="0052599E"/>
    <w:rsid w:val="00525F16"/>
    <w:rsid w:val="00525F71"/>
    <w:rsid w:val="00526270"/>
    <w:rsid w:val="0052694B"/>
    <w:rsid w:val="005269C2"/>
    <w:rsid w:val="00526C8A"/>
    <w:rsid w:val="00526E75"/>
    <w:rsid w:val="00527489"/>
    <w:rsid w:val="0053012B"/>
    <w:rsid w:val="0053058D"/>
    <w:rsid w:val="00530AFD"/>
    <w:rsid w:val="00530FF3"/>
    <w:rsid w:val="00531113"/>
    <w:rsid w:val="005314F0"/>
    <w:rsid w:val="0053173A"/>
    <w:rsid w:val="00531824"/>
    <w:rsid w:val="00531AF4"/>
    <w:rsid w:val="00531CE5"/>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3F"/>
    <w:rsid w:val="00535BE9"/>
    <w:rsid w:val="00535C00"/>
    <w:rsid w:val="0053637E"/>
    <w:rsid w:val="00536752"/>
    <w:rsid w:val="005368EA"/>
    <w:rsid w:val="00536AEE"/>
    <w:rsid w:val="00536E27"/>
    <w:rsid w:val="005376C3"/>
    <w:rsid w:val="00537BE9"/>
    <w:rsid w:val="00537E22"/>
    <w:rsid w:val="00540147"/>
    <w:rsid w:val="005405D3"/>
    <w:rsid w:val="00540E86"/>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CE3"/>
    <w:rsid w:val="00550001"/>
    <w:rsid w:val="00550047"/>
    <w:rsid w:val="005504D9"/>
    <w:rsid w:val="00550C80"/>
    <w:rsid w:val="00550D6F"/>
    <w:rsid w:val="00550E94"/>
    <w:rsid w:val="005511B1"/>
    <w:rsid w:val="00551E1E"/>
    <w:rsid w:val="00551E52"/>
    <w:rsid w:val="00552038"/>
    <w:rsid w:val="0055233E"/>
    <w:rsid w:val="00552569"/>
    <w:rsid w:val="005526F2"/>
    <w:rsid w:val="005527BC"/>
    <w:rsid w:val="00552FF4"/>
    <w:rsid w:val="0055344D"/>
    <w:rsid w:val="00553DFF"/>
    <w:rsid w:val="00553EC2"/>
    <w:rsid w:val="0055410A"/>
    <w:rsid w:val="005543EE"/>
    <w:rsid w:val="0055473F"/>
    <w:rsid w:val="005547CB"/>
    <w:rsid w:val="00554DF7"/>
    <w:rsid w:val="005553FF"/>
    <w:rsid w:val="00555675"/>
    <w:rsid w:val="005556C7"/>
    <w:rsid w:val="00555713"/>
    <w:rsid w:val="00555772"/>
    <w:rsid w:val="00555C03"/>
    <w:rsid w:val="00555D6F"/>
    <w:rsid w:val="00555DC4"/>
    <w:rsid w:val="0055655A"/>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33"/>
    <w:rsid w:val="0056434D"/>
    <w:rsid w:val="00564465"/>
    <w:rsid w:val="00565086"/>
    <w:rsid w:val="005650BF"/>
    <w:rsid w:val="00565679"/>
    <w:rsid w:val="00565878"/>
    <w:rsid w:val="00565BEA"/>
    <w:rsid w:val="00565D4C"/>
    <w:rsid w:val="0056636D"/>
    <w:rsid w:val="00566A42"/>
    <w:rsid w:val="0056719E"/>
    <w:rsid w:val="00567548"/>
    <w:rsid w:val="005701C5"/>
    <w:rsid w:val="005701F8"/>
    <w:rsid w:val="005702B9"/>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DF0"/>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680"/>
    <w:rsid w:val="0058476B"/>
    <w:rsid w:val="005847E0"/>
    <w:rsid w:val="00584920"/>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129"/>
    <w:rsid w:val="005912D2"/>
    <w:rsid w:val="00591626"/>
    <w:rsid w:val="00591777"/>
    <w:rsid w:val="00591B9C"/>
    <w:rsid w:val="00591E92"/>
    <w:rsid w:val="00592160"/>
    <w:rsid w:val="005923C9"/>
    <w:rsid w:val="0059248C"/>
    <w:rsid w:val="0059284F"/>
    <w:rsid w:val="00592FCE"/>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8E9"/>
    <w:rsid w:val="00597942"/>
    <w:rsid w:val="00597A36"/>
    <w:rsid w:val="00597C33"/>
    <w:rsid w:val="00597E86"/>
    <w:rsid w:val="005A05C6"/>
    <w:rsid w:val="005A05DF"/>
    <w:rsid w:val="005A0753"/>
    <w:rsid w:val="005A0CB6"/>
    <w:rsid w:val="005A0DCB"/>
    <w:rsid w:val="005A13F3"/>
    <w:rsid w:val="005A150B"/>
    <w:rsid w:val="005A1D03"/>
    <w:rsid w:val="005A2174"/>
    <w:rsid w:val="005A2229"/>
    <w:rsid w:val="005A250D"/>
    <w:rsid w:val="005A2BB3"/>
    <w:rsid w:val="005A320D"/>
    <w:rsid w:val="005A36E3"/>
    <w:rsid w:val="005A3A31"/>
    <w:rsid w:val="005A3AF1"/>
    <w:rsid w:val="005A3B1E"/>
    <w:rsid w:val="005A40D5"/>
    <w:rsid w:val="005A438E"/>
    <w:rsid w:val="005A4962"/>
    <w:rsid w:val="005A4999"/>
    <w:rsid w:val="005A4E38"/>
    <w:rsid w:val="005A5040"/>
    <w:rsid w:val="005A50CE"/>
    <w:rsid w:val="005A588D"/>
    <w:rsid w:val="005A593C"/>
    <w:rsid w:val="005A59CF"/>
    <w:rsid w:val="005A6A3A"/>
    <w:rsid w:val="005A6FA1"/>
    <w:rsid w:val="005A7DA6"/>
    <w:rsid w:val="005A7F72"/>
    <w:rsid w:val="005B0604"/>
    <w:rsid w:val="005B0D3E"/>
    <w:rsid w:val="005B2243"/>
    <w:rsid w:val="005B2D4D"/>
    <w:rsid w:val="005B2D61"/>
    <w:rsid w:val="005B2EB8"/>
    <w:rsid w:val="005B306B"/>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455"/>
    <w:rsid w:val="005C56B4"/>
    <w:rsid w:val="005C5849"/>
    <w:rsid w:val="005C63F0"/>
    <w:rsid w:val="005C64CC"/>
    <w:rsid w:val="005C7340"/>
    <w:rsid w:val="005C7A54"/>
    <w:rsid w:val="005C7CAD"/>
    <w:rsid w:val="005C7EF8"/>
    <w:rsid w:val="005D0102"/>
    <w:rsid w:val="005D02FA"/>
    <w:rsid w:val="005D039B"/>
    <w:rsid w:val="005D047B"/>
    <w:rsid w:val="005D0790"/>
    <w:rsid w:val="005D1A89"/>
    <w:rsid w:val="005D20FC"/>
    <w:rsid w:val="005D241F"/>
    <w:rsid w:val="005D24A2"/>
    <w:rsid w:val="005D26D7"/>
    <w:rsid w:val="005D2990"/>
    <w:rsid w:val="005D2A49"/>
    <w:rsid w:val="005D2A80"/>
    <w:rsid w:val="005D2AAC"/>
    <w:rsid w:val="005D2B7E"/>
    <w:rsid w:val="005D2EE8"/>
    <w:rsid w:val="005D31D3"/>
    <w:rsid w:val="005D3894"/>
    <w:rsid w:val="005D39A2"/>
    <w:rsid w:val="005D3ED6"/>
    <w:rsid w:val="005D4764"/>
    <w:rsid w:val="005D495D"/>
    <w:rsid w:val="005D4F63"/>
    <w:rsid w:val="005D5499"/>
    <w:rsid w:val="005D576B"/>
    <w:rsid w:val="005D594D"/>
    <w:rsid w:val="005D5E46"/>
    <w:rsid w:val="005D6057"/>
    <w:rsid w:val="005D609E"/>
    <w:rsid w:val="005D610E"/>
    <w:rsid w:val="005D64A5"/>
    <w:rsid w:val="005D6929"/>
    <w:rsid w:val="005D6A21"/>
    <w:rsid w:val="005D6B30"/>
    <w:rsid w:val="005D6E1C"/>
    <w:rsid w:val="005D7741"/>
    <w:rsid w:val="005D7E04"/>
    <w:rsid w:val="005E0082"/>
    <w:rsid w:val="005E0128"/>
    <w:rsid w:val="005E02D6"/>
    <w:rsid w:val="005E0A59"/>
    <w:rsid w:val="005E11F9"/>
    <w:rsid w:val="005E1385"/>
    <w:rsid w:val="005E1393"/>
    <w:rsid w:val="005E1A58"/>
    <w:rsid w:val="005E1C06"/>
    <w:rsid w:val="005E1D4D"/>
    <w:rsid w:val="005E1EC3"/>
    <w:rsid w:val="005E2E2C"/>
    <w:rsid w:val="005E2FA0"/>
    <w:rsid w:val="005E308C"/>
    <w:rsid w:val="005E3245"/>
    <w:rsid w:val="005E35FD"/>
    <w:rsid w:val="005E383F"/>
    <w:rsid w:val="005E3ABA"/>
    <w:rsid w:val="005E47AA"/>
    <w:rsid w:val="005E47AE"/>
    <w:rsid w:val="005E48F7"/>
    <w:rsid w:val="005E4F80"/>
    <w:rsid w:val="005E4FBD"/>
    <w:rsid w:val="005E4FDB"/>
    <w:rsid w:val="005E5009"/>
    <w:rsid w:val="005E5563"/>
    <w:rsid w:val="005E580A"/>
    <w:rsid w:val="005E5896"/>
    <w:rsid w:val="005E604D"/>
    <w:rsid w:val="005E630F"/>
    <w:rsid w:val="005E66F1"/>
    <w:rsid w:val="005E6888"/>
    <w:rsid w:val="005E6AFB"/>
    <w:rsid w:val="005E7567"/>
    <w:rsid w:val="005E7698"/>
    <w:rsid w:val="005E76F5"/>
    <w:rsid w:val="005E7C06"/>
    <w:rsid w:val="005E7C7B"/>
    <w:rsid w:val="005F031E"/>
    <w:rsid w:val="005F0B4C"/>
    <w:rsid w:val="005F0B53"/>
    <w:rsid w:val="005F0C46"/>
    <w:rsid w:val="005F15BA"/>
    <w:rsid w:val="005F1E42"/>
    <w:rsid w:val="005F1FE4"/>
    <w:rsid w:val="005F2CD8"/>
    <w:rsid w:val="005F327D"/>
    <w:rsid w:val="005F369B"/>
    <w:rsid w:val="005F3C5D"/>
    <w:rsid w:val="005F3F7F"/>
    <w:rsid w:val="005F401B"/>
    <w:rsid w:val="005F40E5"/>
    <w:rsid w:val="005F42BA"/>
    <w:rsid w:val="005F4364"/>
    <w:rsid w:val="005F46D9"/>
    <w:rsid w:val="005F4950"/>
    <w:rsid w:val="005F509E"/>
    <w:rsid w:val="005F51DA"/>
    <w:rsid w:val="005F5239"/>
    <w:rsid w:val="005F54B0"/>
    <w:rsid w:val="005F660A"/>
    <w:rsid w:val="005F6697"/>
    <w:rsid w:val="005F6C51"/>
    <w:rsid w:val="005F6F9C"/>
    <w:rsid w:val="005F6FFC"/>
    <w:rsid w:val="005F7504"/>
    <w:rsid w:val="005F78AC"/>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AD1"/>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0848"/>
    <w:rsid w:val="00611034"/>
    <w:rsid w:val="006113A9"/>
    <w:rsid w:val="006120CB"/>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17925"/>
    <w:rsid w:val="00617D8E"/>
    <w:rsid w:val="00620172"/>
    <w:rsid w:val="006201A2"/>
    <w:rsid w:val="00620254"/>
    <w:rsid w:val="006204D8"/>
    <w:rsid w:val="006205D1"/>
    <w:rsid w:val="00620686"/>
    <w:rsid w:val="006206D7"/>
    <w:rsid w:val="006209E8"/>
    <w:rsid w:val="00621626"/>
    <w:rsid w:val="00621B6A"/>
    <w:rsid w:val="00621C0B"/>
    <w:rsid w:val="00621C72"/>
    <w:rsid w:val="00621CAD"/>
    <w:rsid w:val="0062248D"/>
    <w:rsid w:val="0062286B"/>
    <w:rsid w:val="00622BDB"/>
    <w:rsid w:val="006233DF"/>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0B33"/>
    <w:rsid w:val="00631007"/>
    <w:rsid w:val="00631692"/>
    <w:rsid w:val="00631826"/>
    <w:rsid w:val="00631C1D"/>
    <w:rsid w:val="00631DA3"/>
    <w:rsid w:val="00631F70"/>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339"/>
    <w:rsid w:val="00635EDA"/>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536"/>
    <w:rsid w:val="006409F3"/>
    <w:rsid w:val="00641061"/>
    <w:rsid w:val="006419E1"/>
    <w:rsid w:val="006419ED"/>
    <w:rsid w:val="006426BE"/>
    <w:rsid w:val="00642D10"/>
    <w:rsid w:val="00643769"/>
    <w:rsid w:val="006437A9"/>
    <w:rsid w:val="00643973"/>
    <w:rsid w:val="00644200"/>
    <w:rsid w:val="0064428B"/>
    <w:rsid w:val="00644511"/>
    <w:rsid w:val="0064486C"/>
    <w:rsid w:val="00644E60"/>
    <w:rsid w:val="0064552C"/>
    <w:rsid w:val="006457B7"/>
    <w:rsid w:val="00645C7B"/>
    <w:rsid w:val="00646556"/>
    <w:rsid w:val="00646A90"/>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4A5"/>
    <w:rsid w:val="00656D6F"/>
    <w:rsid w:val="00657005"/>
    <w:rsid w:val="006578D9"/>
    <w:rsid w:val="00657F67"/>
    <w:rsid w:val="006601F9"/>
    <w:rsid w:val="006602D1"/>
    <w:rsid w:val="006605DC"/>
    <w:rsid w:val="00660A1C"/>
    <w:rsid w:val="00660FB5"/>
    <w:rsid w:val="00661163"/>
    <w:rsid w:val="00661601"/>
    <w:rsid w:val="00661636"/>
    <w:rsid w:val="00661C1D"/>
    <w:rsid w:val="00661CC2"/>
    <w:rsid w:val="00661FCE"/>
    <w:rsid w:val="0066203C"/>
    <w:rsid w:val="00662166"/>
    <w:rsid w:val="00662800"/>
    <w:rsid w:val="0066285A"/>
    <w:rsid w:val="00662972"/>
    <w:rsid w:val="00662FA2"/>
    <w:rsid w:val="006631ED"/>
    <w:rsid w:val="00663572"/>
    <w:rsid w:val="006635DC"/>
    <w:rsid w:val="00663908"/>
    <w:rsid w:val="0066394E"/>
    <w:rsid w:val="00663E90"/>
    <w:rsid w:val="0066402E"/>
    <w:rsid w:val="00664121"/>
    <w:rsid w:val="006646F4"/>
    <w:rsid w:val="00665229"/>
    <w:rsid w:val="00665316"/>
    <w:rsid w:val="0066544A"/>
    <w:rsid w:val="006654E8"/>
    <w:rsid w:val="0066551A"/>
    <w:rsid w:val="0066568F"/>
    <w:rsid w:val="0066586E"/>
    <w:rsid w:val="00665CCE"/>
    <w:rsid w:val="006672FC"/>
    <w:rsid w:val="00667A27"/>
    <w:rsid w:val="00667F81"/>
    <w:rsid w:val="006704BF"/>
    <w:rsid w:val="00670AD6"/>
    <w:rsid w:val="00670ECD"/>
    <w:rsid w:val="00671C8F"/>
    <w:rsid w:val="0067222A"/>
    <w:rsid w:val="006722E6"/>
    <w:rsid w:val="00672575"/>
    <w:rsid w:val="00672966"/>
    <w:rsid w:val="0067299F"/>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4DF0"/>
    <w:rsid w:val="0067517B"/>
    <w:rsid w:val="006755C0"/>
    <w:rsid w:val="00675652"/>
    <w:rsid w:val="006757DC"/>
    <w:rsid w:val="00675965"/>
    <w:rsid w:val="006763E2"/>
    <w:rsid w:val="006767B8"/>
    <w:rsid w:val="00677725"/>
    <w:rsid w:val="0068013A"/>
    <w:rsid w:val="00680A97"/>
    <w:rsid w:val="00680C70"/>
    <w:rsid w:val="00680F30"/>
    <w:rsid w:val="00680F81"/>
    <w:rsid w:val="0068102D"/>
    <w:rsid w:val="006819F6"/>
    <w:rsid w:val="00681A0A"/>
    <w:rsid w:val="00681FC9"/>
    <w:rsid w:val="0068226B"/>
    <w:rsid w:val="00682318"/>
    <w:rsid w:val="006824E8"/>
    <w:rsid w:val="00682A4A"/>
    <w:rsid w:val="00682B34"/>
    <w:rsid w:val="00682ED3"/>
    <w:rsid w:val="0068367C"/>
    <w:rsid w:val="00683D7F"/>
    <w:rsid w:val="00683EF3"/>
    <w:rsid w:val="00684258"/>
    <w:rsid w:val="00685725"/>
    <w:rsid w:val="00685D3B"/>
    <w:rsid w:val="0068623E"/>
    <w:rsid w:val="00686366"/>
    <w:rsid w:val="0068653A"/>
    <w:rsid w:val="0068673B"/>
    <w:rsid w:val="006868CB"/>
    <w:rsid w:val="0068721F"/>
    <w:rsid w:val="00690078"/>
    <w:rsid w:val="00690D12"/>
    <w:rsid w:val="00690E33"/>
    <w:rsid w:val="00690F0E"/>
    <w:rsid w:val="00691278"/>
    <w:rsid w:val="006918F9"/>
    <w:rsid w:val="006919C5"/>
    <w:rsid w:val="00691D23"/>
    <w:rsid w:val="00691D43"/>
    <w:rsid w:val="00692216"/>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21B"/>
    <w:rsid w:val="006958A5"/>
    <w:rsid w:val="00695D50"/>
    <w:rsid w:val="00695E95"/>
    <w:rsid w:val="00696244"/>
    <w:rsid w:val="006969D6"/>
    <w:rsid w:val="00696C33"/>
    <w:rsid w:val="0069750B"/>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0F"/>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73A"/>
    <w:rsid w:val="006B393F"/>
    <w:rsid w:val="006B3C12"/>
    <w:rsid w:val="006B3E55"/>
    <w:rsid w:val="006B4818"/>
    <w:rsid w:val="006B4D4E"/>
    <w:rsid w:val="006B5CDC"/>
    <w:rsid w:val="006B5E42"/>
    <w:rsid w:val="006B6AD0"/>
    <w:rsid w:val="006B6BA3"/>
    <w:rsid w:val="006B6BF0"/>
    <w:rsid w:val="006B6C95"/>
    <w:rsid w:val="006B6DA9"/>
    <w:rsid w:val="006B725C"/>
    <w:rsid w:val="006B7360"/>
    <w:rsid w:val="006B7864"/>
    <w:rsid w:val="006B789D"/>
    <w:rsid w:val="006C03B2"/>
    <w:rsid w:val="006C09DD"/>
    <w:rsid w:val="006C0A1A"/>
    <w:rsid w:val="006C12D6"/>
    <w:rsid w:val="006C1B3F"/>
    <w:rsid w:val="006C20C0"/>
    <w:rsid w:val="006C2D5B"/>
    <w:rsid w:val="006C2F89"/>
    <w:rsid w:val="006C375B"/>
    <w:rsid w:val="006C377A"/>
    <w:rsid w:val="006C3F40"/>
    <w:rsid w:val="006C44D3"/>
    <w:rsid w:val="006C45C1"/>
    <w:rsid w:val="006C4B0F"/>
    <w:rsid w:val="006C4B11"/>
    <w:rsid w:val="006C4BA2"/>
    <w:rsid w:val="006C4D69"/>
    <w:rsid w:val="006C4F9D"/>
    <w:rsid w:val="006C50C3"/>
    <w:rsid w:val="006C51DA"/>
    <w:rsid w:val="006C5215"/>
    <w:rsid w:val="006C5389"/>
    <w:rsid w:val="006C566C"/>
    <w:rsid w:val="006C57B4"/>
    <w:rsid w:val="006C57EC"/>
    <w:rsid w:val="006C5A4C"/>
    <w:rsid w:val="006C5C20"/>
    <w:rsid w:val="006C5C76"/>
    <w:rsid w:val="006C5EA0"/>
    <w:rsid w:val="006C5FF1"/>
    <w:rsid w:val="006C6287"/>
    <w:rsid w:val="006C677C"/>
    <w:rsid w:val="006C6E92"/>
    <w:rsid w:val="006C75C9"/>
    <w:rsid w:val="006D0233"/>
    <w:rsid w:val="006D03CD"/>
    <w:rsid w:val="006D0A70"/>
    <w:rsid w:val="006D0AD9"/>
    <w:rsid w:val="006D0DED"/>
    <w:rsid w:val="006D0FC9"/>
    <w:rsid w:val="006D164F"/>
    <w:rsid w:val="006D19ED"/>
    <w:rsid w:val="006D1A23"/>
    <w:rsid w:val="006D1F1A"/>
    <w:rsid w:val="006D21FF"/>
    <w:rsid w:val="006D2440"/>
    <w:rsid w:val="006D2627"/>
    <w:rsid w:val="006D31AF"/>
    <w:rsid w:val="006D31DD"/>
    <w:rsid w:val="006D3DC9"/>
    <w:rsid w:val="006D43AD"/>
    <w:rsid w:val="006D43BD"/>
    <w:rsid w:val="006D492A"/>
    <w:rsid w:val="006D493C"/>
    <w:rsid w:val="006D4ED6"/>
    <w:rsid w:val="006D4F72"/>
    <w:rsid w:val="006D59BF"/>
    <w:rsid w:val="006D5A82"/>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4B9"/>
    <w:rsid w:val="006E459B"/>
    <w:rsid w:val="006E4EBD"/>
    <w:rsid w:val="006E4EC2"/>
    <w:rsid w:val="006E512D"/>
    <w:rsid w:val="006E5151"/>
    <w:rsid w:val="006E5369"/>
    <w:rsid w:val="006E54EC"/>
    <w:rsid w:val="006E554E"/>
    <w:rsid w:val="006E604E"/>
    <w:rsid w:val="006E6230"/>
    <w:rsid w:val="006E63EA"/>
    <w:rsid w:val="006E6A05"/>
    <w:rsid w:val="006E6A86"/>
    <w:rsid w:val="006E6DA9"/>
    <w:rsid w:val="006E6F03"/>
    <w:rsid w:val="006E71A8"/>
    <w:rsid w:val="006E7320"/>
    <w:rsid w:val="006E7496"/>
    <w:rsid w:val="006E78B5"/>
    <w:rsid w:val="006E792F"/>
    <w:rsid w:val="006E7969"/>
    <w:rsid w:val="006E7AB4"/>
    <w:rsid w:val="006E7E49"/>
    <w:rsid w:val="006E7F71"/>
    <w:rsid w:val="006F05C2"/>
    <w:rsid w:val="006F090B"/>
    <w:rsid w:val="006F0C12"/>
    <w:rsid w:val="006F0EB1"/>
    <w:rsid w:val="006F1008"/>
    <w:rsid w:val="006F14C7"/>
    <w:rsid w:val="006F18B5"/>
    <w:rsid w:val="006F1D86"/>
    <w:rsid w:val="006F22CB"/>
    <w:rsid w:val="006F291E"/>
    <w:rsid w:val="006F2E21"/>
    <w:rsid w:val="006F3052"/>
    <w:rsid w:val="006F314D"/>
    <w:rsid w:val="006F3738"/>
    <w:rsid w:val="006F3B01"/>
    <w:rsid w:val="006F3BDF"/>
    <w:rsid w:val="006F4072"/>
    <w:rsid w:val="006F407D"/>
    <w:rsid w:val="006F4189"/>
    <w:rsid w:val="006F454E"/>
    <w:rsid w:val="006F4862"/>
    <w:rsid w:val="006F4A19"/>
    <w:rsid w:val="006F4D51"/>
    <w:rsid w:val="006F557B"/>
    <w:rsid w:val="006F5B41"/>
    <w:rsid w:val="006F662F"/>
    <w:rsid w:val="006F6689"/>
    <w:rsid w:val="006F6740"/>
    <w:rsid w:val="006F71E9"/>
    <w:rsid w:val="006F746D"/>
    <w:rsid w:val="006F77BD"/>
    <w:rsid w:val="006F7A92"/>
    <w:rsid w:val="006F7C53"/>
    <w:rsid w:val="006F7E42"/>
    <w:rsid w:val="006F7FDC"/>
    <w:rsid w:val="00700042"/>
    <w:rsid w:val="0070023A"/>
    <w:rsid w:val="00700E02"/>
    <w:rsid w:val="00701493"/>
    <w:rsid w:val="007017EA"/>
    <w:rsid w:val="0070181F"/>
    <w:rsid w:val="0070193E"/>
    <w:rsid w:val="00701B27"/>
    <w:rsid w:val="007023B2"/>
    <w:rsid w:val="00702BFC"/>
    <w:rsid w:val="00702D9C"/>
    <w:rsid w:val="00702DFC"/>
    <w:rsid w:val="007034BC"/>
    <w:rsid w:val="007035F6"/>
    <w:rsid w:val="007036E5"/>
    <w:rsid w:val="007038D5"/>
    <w:rsid w:val="007047A7"/>
    <w:rsid w:val="007048DD"/>
    <w:rsid w:val="00704A33"/>
    <w:rsid w:val="00704DEB"/>
    <w:rsid w:val="007052F3"/>
    <w:rsid w:val="00705584"/>
    <w:rsid w:val="00705D51"/>
    <w:rsid w:val="00705E96"/>
    <w:rsid w:val="00706DFB"/>
    <w:rsid w:val="00706E08"/>
    <w:rsid w:val="0070711F"/>
    <w:rsid w:val="0070743B"/>
    <w:rsid w:val="00707964"/>
    <w:rsid w:val="00707AE0"/>
    <w:rsid w:val="00707CFF"/>
    <w:rsid w:val="00710027"/>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4AE"/>
    <w:rsid w:val="00715D28"/>
    <w:rsid w:val="00715F49"/>
    <w:rsid w:val="007162F2"/>
    <w:rsid w:val="007163BF"/>
    <w:rsid w:val="0071649C"/>
    <w:rsid w:val="00716C3F"/>
    <w:rsid w:val="00716F80"/>
    <w:rsid w:val="00716FB1"/>
    <w:rsid w:val="00716FC0"/>
    <w:rsid w:val="00717267"/>
    <w:rsid w:val="00717844"/>
    <w:rsid w:val="007178EE"/>
    <w:rsid w:val="00717B0A"/>
    <w:rsid w:val="00720048"/>
    <w:rsid w:val="00720190"/>
    <w:rsid w:val="0072027D"/>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83E"/>
    <w:rsid w:val="00725866"/>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CAD"/>
    <w:rsid w:val="00731D37"/>
    <w:rsid w:val="00731E4B"/>
    <w:rsid w:val="00731E9C"/>
    <w:rsid w:val="00732321"/>
    <w:rsid w:val="00733315"/>
    <w:rsid w:val="00733560"/>
    <w:rsid w:val="00733858"/>
    <w:rsid w:val="00733A74"/>
    <w:rsid w:val="00733A80"/>
    <w:rsid w:val="00733AA9"/>
    <w:rsid w:val="00733B1F"/>
    <w:rsid w:val="00733F4E"/>
    <w:rsid w:val="0073497A"/>
    <w:rsid w:val="007352B1"/>
    <w:rsid w:val="007356D0"/>
    <w:rsid w:val="007357A9"/>
    <w:rsid w:val="0073637C"/>
    <w:rsid w:val="00736801"/>
    <w:rsid w:val="00736BFE"/>
    <w:rsid w:val="00736D7B"/>
    <w:rsid w:val="007377ED"/>
    <w:rsid w:val="007379C8"/>
    <w:rsid w:val="00737A2C"/>
    <w:rsid w:val="00740698"/>
    <w:rsid w:val="007406C0"/>
    <w:rsid w:val="007409E8"/>
    <w:rsid w:val="00740AC1"/>
    <w:rsid w:val="00740CD3"/>
    <w:rsid w:val="00740EF3"/>
    <w:rsid w:val="00740FC4"/>
    <w:rsid w:val="0074108B"/>
    <w:rsid w:val="007419FC"/>
    <w:rsid w:val="007420C9"/>
    <w:rsid w:val="00742235"/>
    <w:rsid w:val="007422B2"/>
    <w:rsid w:val="007424F5"/>
    <w:rsid w:val="00742695"/>
    <w:rsid w:val="007429AB"/>
    <w:rsid w:val="00742A51"/>
    <w:rsid w:val="00742BFB"/>
    <w:rsid w:val="00742EC0"/>
    <w:rsid w:val="0074336F"/>
    <w:rsid w:val="00743757"/>
    <w:rsid w:val="00743867"/>
    <w:rsid w:val="00744055"/>
    <w:rsid w:val="007446E3"/>
    <w:rsid w:val="007447A8"/>
    <w:rsid w:val="00744FB1"/>
    <w:rsid w:val="00745052"/>
    <w:rsid w:val="0074576E"/>
    <w:rsid w:val="007457C3"/>
    <w:rsid w:val="00745EBB"/>
    <w:rsid w:val="00746131"/>
    <w:rsid w:val="00746167"/>
    <w:rsid w:val="00746199"/>
    <w:rsid w:val="0074644A"/>
    <w:rsid w:val="00747446"/>
    <w:rsid w:val="00747BD8"/>
    <w:rsid w:val="00747E09"/>
    <w:rsid w:val="00747F05"/>
    <w:rsid w:val="00747FE3"/>
    <w:rsid w:val="00750131"/>
    <w:rsid w:val="0075038A"/>
    <w:rsid w:val="0075055F"/>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5E61"/>
    <w:rsid w:val="0075639D"/>
    <w:rsid w:val="007564B4"/>
    <w:rsid w:val="007565E2"/>
    <w:rsid w:val="007570A3"/>
    <w:rsid w:val="00757199"/>
    <w:rsid w:val="007572E9"/>
    <w:rsid w:val="00757495"/>
    <w:rsid w:val="00757A61"/>
    <w:rsid w:val="00757CCC"/>
    <w:rsid w:val="00757CD9"/>
    <w:rsid w:val="00757D4D"/>
    <w:rsid w:val="00757E8E"/>
    <w:rsid w:val="00757FE8"/>
    <w:rsid w:val="007600CF"/>
    <w:rsid w:val="007604E2"/>
    <w:rsid w:val="00760756"/>
    <w:rsid w:val="007608B3"/>
    <w:rsid w:val="00760D12"/>
    <w:rsid w:val="00760D79"/>
    <w:rsid w:val="00760E75"/>
    <w:rsid w:val="007611BE"/>
    <w:rsid w:val="007613AF"/>
    <w:rsid w:val="00761520"/>
    <w:rsid w:val="007619FB"/>
    <w:rsid w:val="00761A82"/>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2FA"/>
    <w:rsid w:val="0076650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62C"/>
    <w:rsid w:val="00775BAA"/>
    <w:rsid w:val="00775D0E"/>
    <w:rsid w:val="00775EFD"/>
    <w:rsid w:val="00775F11"/>
    <w:rsid w:val="007760CB"/>
    <w:rsid w:val="007762B1"/>
    <w:rsid w:val="007762CD"/>
    <w:rsid w:val="007768F2"/>
    <w:rsid w:val="00776E9E"/>
    <w:rsid w:val="00777053"/>
    <w:rsid w:val="00777CD9"/>
    <w:rsid w:val="00777EE9"/>
    <w:rsid w:val="00780657"/>
    <w:rsid w:val="00780980"/>
    <w:rsid w:val="007809E1"/>
    <w:rsid w:val="00780FD1"/>
    <w:rsid w:val="0078109E"/>
    <w:rsid w:val="0078114F"/>
    <w:rsid w:val="0078146E"/>
    <w:rsid w:val="00781633"/>
    <w:rsid w:val="0078165E"/>
    <w:rsid w:val="007816FD"/>
    <w:rsid w:val="00781B9A"/>
    <w:rsid w:val="00781DAD"/>
    <w:rsid w:val="00782266"/>
    <w:rsid w:val="007822AF"/>
    <w:rsid w:val="0078243D"/>
    <w:rsid w:val="00782B9C"/>
    <w:rsid w:val="00782D8A"/>
    <w:rsid w:val="00783080"/>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6FEC"/>
    <w:rsid w:val="0078756D"/>
    <w:rsid w:val="00787736"/>
    <w:rsid w:val="007878F1"/>
    <w:rsid w:val="00787977"/>
    <w:rsid w:val="0078798C"/>
    <w:rsid w:val="00787A55"/>
    <w:rsid w:val="00787AE9"/>
    <w:rsid w:val="00787FF1"/>
    <w:rsid w:val="00790513"/>
    <w:rsid w:val="0079051B"/>
    <w:rsid w:val="007916D2"/>
    <w:rsid w:val="00791ADE"/>
    <w:rsid w:val="00791BEA"/>
    <w:rsid w:val="007920D9"/>
    <w:rsid w:val="007926B7"/>
    <w:rsid w:val="00792DB2"/>
    <w:rsid w:val="00792ECC"/>
    <w:rsid w:val="00792F7F"/>
    <w:rsid w:val="00792FCC"/>
    <w:rsid w:val="007939C7"/>
    <w:rsid w:val="00793ABC"/>
    <w:rsid w:val="00793F70"/>
    <w:rsid w:val="007947FB"/>
    <w:rsid w:val="00795231"/>
    <w:rsid w:val="007953DC"/>
    <w:rsid w:val="0079541B"/>
    <w:rsid w:val="007954AC"/>
    <w:rsid w:val="0079601B"/>
    <w:rsid w:val="007962E1"/>
    <w:rsid w:val="0079663F"/>
    <w:rsid w:val="007966DB"/>
    <w:rsid w:val="007968C9"/>
    <w:rsid w:val="00796F91"/>
    <w:rsid w:val="00797DAA"/>
    <w:rsid w:val="00797DDD"/>
    <w:rsid w:val="00797E01"/>
    <w:rsid w:val="00797FCF"/>
    <w:rsid w:val="00797FDE"/>
    <w:rsid w:val="007A0616"/>
    <w:rsid w:val="007A0AC7"/>
    <w:rsid w:val="007A0DAC"/>
    <w:rsid w:val="007A0F46"/>
    <w:rsid w:val="007A1189"/>
    <w:rsid w:val="007A15BA"/>
    <w:rsid w:val="007A166E"/>
    <w:rsid w:val="007A18EB"/>
    <w:rsid w:val="007A1922"/>
    <w:rsid w:val="007A1B63"/>
    <w:rsid w:val="007A2770"/>
    <w:rsid w:val="007A2BFF"/>
    <w:rsid w:val="007A2DE7"/>
    <w:rsid w:val="007A300F"/>
    <w:rsid w:val="007A3040"/>
    <w:rsid w:val="007A30CD"/>
    <w:rsid w:val="007A30E9"/>
    <w:rsid w:val="007A3373"/>
    <w:rsid w:val="007A3376"/>
    <w:rsid w:val="007A3395"/>
    <w:rsid w:val="007A3505"/>
    <w:rsid w:val="007A3BF2"/>
    <w:rsid w:val="007A4264"/>
    <w:rsid w:val="007A43F5"/>
    <w:rsid w:val="007A4A07"/>
    <w:rsid w:val="007A4AF1"/>
    <w:rsid w:val="007A5288"/>
    <w:rsid w:val="007A5996"/>
    <w:rsid w:val="007A618D"/>
    <w:rsid w:val="007A6221"/>
    <w:rsid w:val="007A6333"/>
    <w:rsid w:val="007A6477"/>
    <w:rsid w:val="007A6909"/>
    <w:rsid w:val="007A6DE7"/>
    <w:rsid w:val="007A75A3"/>
    <w:rsid w:val="007A7D3E"/>
    <w:rsid w:val="007A7EF5"/>
    <w:rsid w:val="007B0253"/>
    <w:rsid w:val="007B073B"/>
    <w:rsid w:val="007B0865"/>
    <w:rsid w:val="007B09ED"/>
    <w:rsid w:val="007B0B92"/>
    <w:rsid w:val="007B0F0C"/>
    <w:rsid w:val="007B1061"/>
    <w:rsid w:val="007B14A8"/>
    <w:rsid w:val="007B1C2D"/>
    <w:rsid w:val="007B1F9A"/>
    <w:rsid w:val="007B21A9"/>
    <w:rsid w:val="007B2638"/>
    <w:rsid w:val="007B2C0B"/>
    <w:rsid w:val="007B314C"/>
    <w:rsid w:val="007B322B"/>
    <w:rsid w:val="007B3476"/>
    <w:rsid w:val="007B3BF0"/>
    <w:rsid w:val="007B3D12"/>
    <w:rsid w:val="007B3D55"/>
    <w:rsid w:val="007B40AD"/>
    <w:rsid w:val="007B448A"/>
    <w:rsid w:val="007B44DC"/>
    <w:rsid w:val="007B4533"/>
    <w:rsid w:val="007B4543"/>
    <w:rsid w:val="007B47DB"/>
    <w:rsid w:val="007B484D"/>
    <w:rsid w:val="007B4937"/>
    <w:rsid w:val="007B5A66"/>
    <w:rsid w:val="007B5DEB"/>
    <w:rsid w:val="007B5E5F"/>
    <w:rsid w:val="007B630D"/>
    <w:rsid w:val="007B697F"/>
    <w:rsid w:val="007B7618"/>
    <w:rsid w:val="007B78C1"/>
    <w:rsid w:val="007C02BD"/>
    <w:rsid w:val="007C0880"/>
    <w:rsid w:val="007C0BD2"/>
    <w:rsid w:val="007C0F3A"/>
    <w:rsid w:val="007C1065"/>
    <w:rsid w:val="007C1357"/>
    <w:rsid w:val="007C1537"/>
    <w:rsid w:val="007C16D7"/>
    <w:rsid w:val="007C1B94"/>
    <w:rsid w:val="007C279E"/>
    <w:rsid w:val="007C286E"/>
    <w:rsid w:val="007C2A39"/>
    <w:rsid w:val="007C3D88"/>
    <w:rsid w:val="007C3DE5"/>
    <w:rsid w:val="007C3EFC"/>
    <w:rsid w:val="007C3F14"/>
    <w:rsid w:val="007C4485"/>
    <w:rsid w:val="007C49C4"/>
    <w:rsid w:val="007C508D"/>
    <w:rsid w:val="007C515A"/>
    <w:rsid w:val="007C52ED"/>
    <w:rsid w:val="007C5468"/>
    <w:rsid w:val="007C56CE"/>
    <w:rsid w:val="007C5772"/>
    <w:rsid w:val="007C5AB0"/>
    <w:rsid w:val="007C5CE6"/>
    <w:rsid w:val="007C5DB6"/>
    <w:rsid w:val="007C61E0"/>
    <w:rsid w:val="007C64BC"/>
    <w:rsid w:val="007C6823"/>
    <w:rsid w:val="007C6939"/>
    <w:rsid w:val="007C6941"/>
    <w:rsid w:val="007C6AA7"/>
    <w:rsid w:val="007C6D8A"/>
    <w:rsid w:val="007C6DA9"/>
    <w:rsid w:val="007C7215"/>
    <w:rsid w:val="007C768E"/>
    <w:rsid w:val="007C7A3E"/>
    <w:rsid w:val="007C7EF3"/>
    <w:rsid w:val="007D020B"/>
    <w:rsid w:val="007D0677"/>
    <w:rsid w:val="007D0779"/>
    <w:rsid w:val="007D096E"/>
    <w:rsid w:val="007D098C"/>
    <w:rsid w:val="007D11B6"/>
    <w:rsid w:val="007D149C"/>
    <w:rsid w:val="007D1558"/>
    <w:rsid w:val="007D1B7C"/>
    <w:rsid w:val="007D214A"/>
    <w:rsid w:val="007D2306"/>
    <w:rsid w:val="007D249A"/>
    <w:rsid w:val="007D357E"/>
    <w:rsid w:val="007D3889"/>
    <w:rsid w:val="007D39A2"/>
    <w:rsid w:val="007D39D7"/>
    <w:rsid w:val="007D3F34"/>
    <w:rsid w:val="007D4422"/>
    <w:rsid w:val="007D47E5"/>
    <w:rsid w:val="007D49EF"/>
    <w:rsid w:val="007D4FF2"/>
    <w:rsid w:val="007D512C"/>
    <w:rsid w:val="007D526F"/>
    <w:rsid w:val="007D54C0"/>
    <w:rsid w:val="007D5AB1"/>
    <w:rsid w:val="007D6115"/>
    <w:rsid w:val="007D6310"/>
    <w:rsid w:val="007D6422"/>
    <w:rsid w:val="007D6436"/>
    <w:rsid w:val="007D647B"/>
    <w:rsid w:val="007D64FA"/>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597"/>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0E5D"/>
    <w:rsid w:val="007F14D7"/>
    <w:rsid w:val="007F18C0"/>
    <w:rsid w:val="007F1E6C"/>
    <w:rsid w:val="007F1F12"/>
    <w:rsid w:val="007F22A5"/>
    <w:rsid w:val="007F2DBB"/>
    <w:rsid w:val="007F2ED4"/>
    <w:rsid w:val="007F360A"/>
    <w:rsid w:val="007F3C69"/>
    <w:rsid w:val="007F3FB0"/>
    <w:rsid w:val="007F41BF"/>
    <w:rsid w:val="007F43A9"/>
    <w:rsid w:val="007F48E1"/>
    <w:rsid w:val="007F5487"/>
    <w:rsid w:val="007F54A0"/>
    <w:rsid w:val="007F5608"/>
    <w:rsid w:val="007F5874"/>
    <w:rsid w:val="007F5D4A"/>
    <w:rsid w:val="007F6562"/>
    <w:rsid w:val="007F65F2"/>
    <w:rsid w:val="007F6BB0"/>
    <w:rsid w:val="007F6C1B"/>
    <w:rsid w:val="007F70D6"/>
    <w:rsid w:val="007F7864"/>
    <w:rsid w:val="007F795B"/>
    <w:rsid w:val="007F7AF9"/>
    <w:rsid w:val="007F7B6D"/>
    <w:rsid w:val="007F7C2F"/>
    <w:rsid w:val="007F7F74"/>
    <w:rsid w:val="00800104"/>
    <w:rsid w:val="00800184"/>
    <w:rsid w:val="0080024C"/>
    <w:rsid w:val="008004B6"/>
    <w:rsid w:val="00800994"/>
    <w:rsid w:val="00800D5F"/>
    <w:rsid w:val="008013B8"/>
    <w:rsid w:val="008016E8"/>
    <w:rsid w:val="00801703"/>
    <w:rsid w:val="0080179D"/>
    <w:rsid w:val="00801813"/>
    <w:rsid w:val="00801838"/>
    <w:rsid w:val="00801E41"/>
    <w:rsid w:val="00801FBC"/>
    <w:rsid w:val="00802410"/>
    <w:rsid w:val="00802841"/>
    <w:rsid w:val="00803A19"/>
    <w:rsid w:val="00803E2E"/>
    <w:rsid w:val="00803F3D"/>
    <w:rsid w:val="00803FAA"/>
    <w:rsid w:val="008041E1"/>
    <w:rsid w:val="00804867"/>
    <w:rsid w:val="00804A89"/>
    <w:rsid w:val="00804B2F"/>
    <w:rsid w:val="00805952"/>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4DD5"/>
    <w:rsid w:val="008154B6"/>
    <w:rsid w:val="008155E8"/>
    <w:rsid w:val="008156B7"/>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7B5"/>
    <w:rsid w:val="00820DF1"/>
    <w:rsid w:val="0082172C"/>
    <w:rsid w:val="00823335"/>
    <w:rsid w:val="008237B2"/>
    <w:rsid w:val="00823D4A"/>
    <w:rsid w:val="00823F61"/>
    <w:rsid w:val="0082419B"/>
    <w:rsid w:val="0082449E"/>
    <w:rsid w:val="0082483B"/>
    <w:rsid w:val="008249FF"/>
    <w:rsid w:val="00824D65"/>
    <w:rsid w:val="008251EC"/>
    <w:rsid w:val="00825DD4"/>
    <w:rsid w:val="00826204"/>
    <w:rsid w:val="00826D90"/>
    <w:rsid w:val="00827015"/>
    <w:rsid w:val="00827109"/>
    <w:rsid w:val="00827373"/>
    <w:rsid w:val="00827648"/>
    <w:rsid w:val="00827A41"/>
    <w:rsid w:val="00827AF3"/>
    <w:rsid w:val="00827B00"/>
    <w:rsid w:val="00827CBB"/>
    <w:rsid w:val="0083056F"/>
    <w:rsid w:val="00830F16"/>
    <w:rsid w:val="00831198"/>
    <w:rsid w:val="00831494"/>
    <w:rsid w:val="008314BC"/>
    <w:rsid w:val="00831AB4"/>
    <w:rsid w:val="00832142"/>
    <w:rsid w:val="008323B6"/>
    <w:rsid w:val="00832C18"/>
    <w:rsid w:val="00832CAF"/>
    <w:rsid w:val="0083302B"/>
    <w:rsid w:val="008330DB"/>
    <w:rsid w:val="00833A6F"/>
    <w:rsid w:val="00833CA2"/>
    <w:rsid w:val="00833EF5"/>
    <w:rsid w:val="0083417A"/>
    <w:rsid w:val="008344A6"/>
    <w:rsid w:val="00834512"/>
    <w:rsid w:val="008346AE"/>
    <w:rsid w:val="00834746"/>
    <w:rsid w:val="008349E7"/>
    <w:rsid w:val="00834F4B"/>
    <w:rsid w:val="008353C3"/>
    <w:rsid w:val="008358DF"/>
    <w:rsid w:val="008359D7"/>
    <w:rsid w:val="00835B0A"/>
    <w:rsid w:val="00835B82"/>
    <w:rsid w:val="00835B8A"/>
    <w:rsid w:val="00836133"/>
    <w:rsid w:val="00836193"/>
    <w:rsid w:val="008361D0"/>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ADD"/>
    <w:rsid w:val="00840D46"/>
    <w:rsid w:val="008412EA"/>
    <w:rsid w:val="00841573"/>
    <w:rsid w:val="008419A1"/>
    <w:rsid w:val="00841AA6"/>
    <w:rsid w:val="00841EB3"/>
    <w:rsid w:val="00842061"/>
    <w:rsid w:val="00842DB7"/>
    <w:rsid w:val="008430CD"/>
    <w:rsid w:val="00843388"/>
    <w:rsid w:val="0084351C"/>
    <w:rsid w:val="008436D3"/>
    <w:rsid w:val="0084387F"/>
    <w:rsid w:val="00843AFD"/>
    <w:rsid w:val="00843FF7"/>
    <w:rsid w:val="008444F8"/>
    <w:rsid w:val="00844750"/>
    <w:rsid w:val="00845F51"/>
    <w:rsid w:val="00845F5B"/>
    <w:rsid w:val="00845F6D"/>
    <w:rsid w:val="00846106"/>
    <w:rsid w:val="008462E7"/>
    <w:rsid w:val="00846467"/>
    <w:rsid w:val="00846E46"/>
    <w:rsid w:val="00847183"/>
    <w:rsid w:val="00847991"/>
    <w:rsid w:val="00847C4E"/>
    <w:rsid w:val="00850060"/>
    <w:rsid w:val="00850174"/>
    <w:rsid w:val="008501FC"/>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C8D"/>
    <w:rsid w:val="00853CAC"/>
    <w:rsid w:val="00853F7E"/>
    <w:rsid w:val="00854090"/>
    <w:rsid w:val="008540E5"/>
    <w:rsid w:val="00854104"/>
    <w:rsid w:val="00854157"/>
    <w:rsid w:val="0085429C"/>
    <w:rsid w:val="00854983"/>
    <w:rsid w:val="008549C2"/>
    <w:rsid w:val="00854B60"/>
    <w:rsid w:val="00854EE1"/>
    <w:rsid w:val="008555CB"/>
    <w:rsid w:val="00855915"/>
    <w:rsid w:val="00855A3E"/>
    <w:rsid w:val="00856301"/>
    <w:rsid w:val="0085640E"/>
    <w:rsid w:val="00856562"/>
    <w:rsid w:val="008566E7"/>
    <w:rsid w:val="008569DF"/>
    <w:rsid w:val="00856ACF"/>
    <w:rsid w:val="00856E4A"/>
    <w:rsid w:val="00856FF3"/>
    <w:rsid w:val="00857055"/>
    <w:rsid w:val="0085722A"/>
    <w:rsid w:val="008577BE"/>
    <w:rsid w:val="008577F6"/>
    <w:rsid w:val="0085796C"/>
    <w:rsid w:val="00857C34"/>
    <w:rsid w:val="00857E0B"/>
    <w:rsid w:val="00860315"/>
    <w:rsid w:val="0086037F"/>
    <w:rsid w:val="00861B41"/>
    <w:rsid w:val="00861D65"/>
    <w:rsid w:val="00861DA1"/>
    <w:rsid w:val="008620C2"/>
    <w:rsid w:val="00862119"/>
    <w:rsid w:val="00862173"/>
    <w:rsid w:val="00862290"/>
    <w:rsid w:val="008626B0"/>
    <w:rsid w:val="00862988"/>
    <w:rsid w:val="00862D78"/>
    <w:rsid w:val="00862E0A"/>
    <w:rsid w:val="00863479"/>
    <w:rsid w:val="00863AA0"/>
    <w:rsid w:val="00864578"/>
    <w:rsid w:val="008646B5"/>
    <w:rsid w:val="00864A9F"/>
    <w:rsid w:val="008650AB"/>
    <w:rsid w:val="008653BB"/>
    <w:rsid w:val="00865696"/>
    <w:rsid w:val="00865D4C"/>
    <w:rsid w:val="00865DE1"/>
    <w:rsid w:val="00866453"/>
    <w:rsid w:val="00866781"/>
    <w:rsid w:val="00866F56"/>
    <w:rsid w:val="00867CC7"/>
    <w:rsid w:val="00867F66"/>
    <w:rsid w:val="00870018"/>
    <w:rsid w:val="008703F9"/>
    <w:rsid w:val="0087044C"/>
    <w:rsid w:val="00870793"/>
    <w:rsid w:val="00870A1C"/>
    <w:rsid w:val="00870C0F"/>
    <w:rsid w:val="00870E13"/>
    <w:rsid w:val="00871029"/>
    <w:rsid w:val="00871096"/>
    <w:rsid w:val="008710EF"/>
    <w:rsid w:val="00871171"/>
    <w:rsid w:val="008712B8"/>
    <w:rsid w:val="0087182E"/>
    <w:rsid w:val="008718C8"/>
    <w:rsid w:val="00871CDF"/>
    <w:rsid w:val="00871D14"/>
    <w:rsid w:val="0087229F"/>
    <w:rsid w:val="008722B0"/>
    <w:rsid w:val="0087250F"/>
    <w:rsid w:val="008726A0"/>
    <w:rsid w:val="008734E7"/>
    <w:rsid w:val="008734EF"/>
    <w:rsid w:val="008735F6"/>
    <w:rsid w:val="0087388F"/>
    <w:rsid w:val="00873BF0"/>
    <w:rsid w:val="00874163"/>
    <w:rsid w:val="00874D5F"/>
    <w:rsid w:val="00874E33"/>
    <w:rsid w:val="00874F9B"/>
    <w:rsid w:val="00874FAC"/>
    <w:rsid w:val="0087504C"/>
    <w:rsid w:val="00875905"/>
    <w:rsid w:val="00875E7F"/>
    <w:rsid w:val="00875F79"/>
    <w:rsid w:val="00875FBD"/>
    <w:rsid w:val="00876321"/>
    <w:rsid w:val="0087654B"/>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5A3"/>
    <w:rsid w:val="0088261A"/>
    <w:rsid w:val="00882881"/>
    <w:rsid w:val="00882993"/>
    <w:rsid w:val="00882BB1"/>
    <w:rsid w:val="00882D85"/>
    <w:rsid w:val="00882DCF"/>
    <w:rsid w:val="00883004"/>
    <w:rsid w:val="0088366F"/>
    <w:rsid w:val="00883B79"/>
    <w:rsid w:val="00883D18"/>
    <w:rsid w:val="00883D86"/>
    <w:rsid w:val="00883ED6"/>
    <w:rsid w:val="00883F8F"/>
    <w:rsid w:val="00884255"/>
    <w:rsid w:val="0088425B"/>
    <w:rsid w:val="00884B7A"/>
    <w:rsid w:val="0088579F"/>
    <w:rsid w:val="008857CC"/>
    <w:rsid w:val="0088599D"/>
    <w:rsid w:val="00885D5D"/>
    <w:rsid w:val="00885F46"/>
    <w:rsid w:val="00886116"/>
    <w:rsid w:val="00886211"/>
    <w:rsid w:val="0088651F"/>
    <w:rsid w:val="00886618"/>
    <w:rsid w:val="00886900"/>
    <w:rsid w:val="00886C56"/>
    <w:rsid w:val="00886D72"/>
    <w:rsid w:val="00887771"/>
    <w:rsid w:val="00887A19"/>
    <w:rsid w:val="0089035C"/>
    <w:rsid w:val="00890695"/>
    <w:rsid w:val="008907B2"/>
    <w:rsid w:val="00890B03"/>
    <w:rsid w:val="00890BCD"/>
    <w:rsid w:val="00890F04"/>
    <w:rsid w:val="00890F2B"/>
    <w:rsid w:val="008911A2"/>
    <w:rsid w:val="00891A5E"/>
    <w:rsid w:val="00891F63"/>
    <w:rsid w:val="008922DC"/>
    <w:rsid w:val="008922DF"/>
    <w:rsid w:val="008928C3"/>
    <w:rsid w:val="008929E8"/>
    <w:rsid w:val="00892EE6"/>
    <w:rsid w:val="00893024"/>
    <w:rsid w:val="00893B3B"/>
    <w:rsid w:val="00894304"/>
    <w:rsid w:val="00895243"/>
    <w:rsid w:val="00895461"/>
    <w:rsid w:val="00895A0C"/>
    <w:rsid w:val="0089654E"/>
    <w:rsid w:val="00896811"/>
    <w:rsid w:val="00896A6F"/>
    <w:rsid w:val="00896D10"/>
    <w:rsid w:val="00896DF5"/>
    <w:rsid w:val="00897EFC"/>
    <w:rsid w:val="008A00B7"/>
    <w:rsid w:val="008A0173"/>
    <w:rsid w:val="008A0339"/>
    <w:rsid w:val="008A03A0"/>
    <w:rsid w:val="008A0473"/>
    <w:rsid w:val="008A04C7"/>
    <w:rsid w:val="008A111D"/>
    <w:rsid w:val="008A1706"/>
    <w:rsid w:val="008A197B"/>
    <w:rsid w:val="008A1AC3"/>
    <w:rsid w:val="008A1C65"/>
    <w:rsid w:val="008A1C6C"/>
    <w:rsid w:val="008A1C7D"/>
    <w:rsid w:val="008A1CE9"/>
    <w:rsid w:val="008A1EA1"/>
    <w:rsid w:val="008A24BD"/>
    <w:rsid w:val="008A2AAE"/>
    <w:rsid w:val="008A2F26"/>
    <w:rsid w:val="008A2F9B"/>
    <w:rsid w:val="008A32E2"/>
    <w:rsid w:val="008A35AD"/>
    <w:rsid w:val="008A3623"/>
    <w:rsid w:val="008A36ED"/>
    <w:rsid w:val="008A3729"/>
    <w:rsid w:val="008A3898"/>
    <w:rsid w:val="008A3995"/>
    <w:rsid w:val="008A3FB5"/>
    <w:rsid w:val="008A42D8"/>
    <w:rsid w:val="008A457F"/>
    <w:rsid w:val="008A53C3"/>
    <w:rsid w:val="008A5784"/>
    <w:rsid w:val="008A59E9"/>
    <w:rsid w:val="008A631F"/>
    <w:rsid w:val="008A668F"/>
    <w:rsid w:val="008A6736"/>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67"/>
    <w:rsid w:val="008B60E9"/>
    <w:rsid w:val="008B60ED"/>
    <w:rsid w:val="008B6904"/>
    <w:rsid w:val="008B6D04"/>
    <w:rsid w:val="008B6E5C"/>
    <w:rsid w:val="008B7394"/>
    <w:rsid w:val="008B766A"/>
    <w:rsid w:val="008B7836"/>
    <w:rsid w:val="008B7A0E"/>
    <w:rsid w:val="008C0FB9"/>
    <w:rsid w:val="008C1D61"/>
    <w:rsid w:val="008C2426"/>
    <w:rsid w:val="008C2453"/>
    <w:rsid w:val="008C25CB"/>
    <w:rsid w:val="008C26B4"/>
    <w:rsid w:val="008C28BA"/>
    <w:rsid w:val="008C3240"/>
    <w:rsid w:val="008C33AA"/>
    <w:rsid w:val="008C3519"/>
    <w:rsid w:val="008C39F9"/>
    <w:rsid w:val="008C3E3E"/>
    <w:rsid w:val="008C4188"/>
    <w:rsid w:val="008C4514"/>
    <w:rsid w:val="008C4B47"/>
    <w:rsid w:val="008C4FE4"/>
    <w:rsid w:val="008C52F5"/>
    <w:rsid w:val="008C550E"/>
    <w:rsid w:val="008C57B5"/>
    <w:rsid w:val="008C59BD"/>
    <w:rsid w:val="008C59D5"/>
    <w:rsid w:val="008C5B10"/>
    <w:rsid w:val="008C5D81"/>
    <w:rsid w:val="008C6C7A"/>
    <w:rsid w:val="008C6DB7"/>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28C3"/>
    <w:rsid w:val="008D3208"/>
    <w:rsid w:val="008D3848"/>
    <w:rsid w:val="008D3CEE"/>
    <w:rsid w:val="008D3E22"/>
    <w:rsid w:val="008D3F21"/>
    <w:rsid w:val="008D4277"/>
    <w:rsid w:val="008D453F"/>
    <w:rsid w:val="008D469A"/>
    <w:rsid w:val="008D494B"/>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D6C"/>
    <w:rsid w:val="008F1F85"/>
    <w:rsid w:val="008F2201"/>
    <w:rsid w:val="008F2369"/>
    <w:rsid w:val="008F2595"/>
    <w:rsid w:val="008F2716"/>
    <w:rsid w:val="008F2B4B"/>
    <w:rsid w:val="008F3D2D"/>
    <w:rsid w:val="008F3D7C"/>
    <w:rsid w:val="008F3DC9"/>
    <w:rsid w:val="008F3F27"/>
    <w:rsid w:val="008F4107"/>
    <w:rsid w:val="008F473A"/>
    <w:rsid w:val="008F4BFE"/>
    <w:rsid w:val="008F4E3F"/>
    <w:rsid w:val="008F5184"/>
    <w:rsid w:val="008F595E"/>
    <w:rsid w:val="008F5AA2"/>
    <w:rsid w:val="008F6043"/>
    <w:rsid w:val="008F6188"/>
    <w:rsid w:val="008F6649"/>
    <w:rsid w:val="008F6CD0"/>
    <w:rsid w:val="008F6CD1"/>
    <w:rsid w:val="008F7BD6"/>
    <w:rsid w:val="008F7CEF"/>
    <w:rsid w:val="009000FD"/>
    <w:rsid w:val="0090080D"/>
    <w:rsid w:val="009009FF"/>
    <w:rsid w:val="00900DDE"/>
    <w:rsid w:val="00900DF1"/>
    <w:rsid w:val="0090106B"/>
    <w:rsid w:val="0090108C"/>
    <w:rsid w:val="0090173C"/>
    <w:rsid w:val="00901845"/>
    <w:rsid w:val="00901926"/>
    <w:rsid w:val="009022BC"/>
    <w:rsid w:val="0090255A"/>
    <w:rsid w:val="00902734"/>
    <w:rsid w:val="00902997"/>
    <w:rsid w:val="00902DD5"/>
    <w:rsid w:val="0090300D"/>
    <w:rsid w:val="00903281"/>
    <w:rsid w:val="009032CC"/>
    <w:rsid w:val="009036A5"/>
    <w:rsid w:val="00903F59"/>
    <w:rsid w:val="0090411E"/>
    <w:rsid w:val="009045C7"/>
    <w:rsid w:val="0090480E"/>
    <w:rsid w:val="00904A52"/>
    <w:rsid w:val="00904A62"/>
    <w:rsid w:val="00904B6D"/>
    <w:rsid w:val="00904E1D"/>
    <w:rsid w:val="009054E7"/>
    <w:rsid w:val="00905A06"/>
    <w:rsid w:val="00905E2D"/>
    <w:rsid w:val="00906100"/>
    <w:rsid w:val="009067B8"/>
    <w:rsid w:val="00906AFF"/>
    <w:rsid w:val="00906DF9"/>
    <w:rsid w:val="00906EED"/>
    <w:rsid w:val="00907071"/>
    <w:rsid w:val="0090715C"/>
    <w:rsid w:val="00910178"/>
    <w:rsid w:val="00910416"/>
    <w:rsid w:val="009108A7"/>
    <w:rsid w:val="00910ED6"/>
    <w:rsid w:val="00911746"/>
    <w:rsid w:val="009119A0"/>
    <w:rsid w:val="00911E1A"/>
    <w:rsid w:val="00911EDA"/>
    <w:rsid w:val="009123B9"/>
    <w:rsid w:val="009131D7"/>
    <w:rsid w:val="009135DB"/>
    <w:rsid w:val="00913750"/>
    <w:rsid w:val="009138EB"/>
    <w:rsid w:val="00913AEE"/>
    <w:rsid w:val="00913F4C"/>
    <w:rsid w:val="00913FB5"/>
    <w:rsid w:val="0091404B"/>
    <w:rsid w:val="0091423A"/>
    <w:rsid w:val="00914A5D"/>
    <w:rsid w:val="00914B0F"/>
    <w:rsid w:val="00914B9E"/>
    <w:rsid w:val="00914F59"/>
    <w:rsid w:val="00914F86"/>
    <w:rsid w:val="00915032"/>
    <w:rsid w:val="0091537E"/>
    <w:rsid w:val="009154BD"/>
    <w:rsid w:val="0091590D"/>
    <w:rsid w:val="00915DB6"/>
    <w:rsid w:val="0091610F"/>
    <w:rsid w:val="009161BA"/>
    <w:rsid w:val="00916639"/>
    <w:rsid w:val="00916827"/>
    <w:rsid w:val="009170CE"/>
    <w:rsid w:val="009171B7"/>
    <w:rsid w:val="0091783A"/>
    <w:rsid w:val="00917A95"/>
    <w:rsid w:val="009200D2"/>
    <w:rsid w:val="00920FE4"/>
    <w:rsid w:val="00921140"/>
    <w:rsid w:val="009216BF"/>
    <w:rsid w:val="009218D2"/>
    <w:rsid w:val="00921948"/>
    <w:rsid w:val="00921A74"/>
    <w:rsid w:val="00921C9F"/>
    <w:rsid w:val="00921ED5"/>
    <w:rsid w:val="00921FA1"/>
    <w:rsid w:val="009223FC"/>
    <w:rsid w:val="0092256E"/>
    <w:rsid w:val="009225B6"/>
    <w:rsid w:val="0092286C"/>
    <w:rsid w:val="00923151"/>
    <w:rsid w:val="009232AE"/>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0C3"/>
    <w:rsid w:val="00927211"/>
    <w:rsid w:val="0092739F"/>
    <w:rsid w:val="00927425"/>
    <w:rsid w:val="00927609"/>
    <w:rsid w:val="00927752"/>
    <w:rsid w:val="00927DC5"/>
    <w:rsid w:val="00930305"/>
    <w:rsid w:val="0093063D"/>
    <w:rsid w:val="0093135E"/>
    <w:rsid w:val="009316FD"/>
    <w:rsid w:val="0093195D"/>
    <w:rsid w:val="00932109"/>
    <w:rsid w:val="009322AC"/>
    <w:rsid w:val="009324B1"/>
    <w:rsid w:val="009327B5"/>
    <w:rsid w:val="00932907"/>
    <w:rsid w:val="00932936"/>
    <w:rsid w:val="00932A16"/>
    <w:rsid w:val="00932A20"/>
    <w:rsid w:val="00932C9A"/>
    <w:rsid w:val="0093311E"/>
    <w:rsid w:val="0093396F"/>
    <w:rsid w:val="00933C28"/>
    <w:rsid w:val="00933C32"/>
    <w:rsid w:val="00933D61"/>
    <w:rsid w:val="00933DAA"/>
    <w:rsid w:val="00933DE4"/>
    <w:rsid w:val="0093457F"/>
    <w:rsid w:val="009355F0"/>
    <w:rsid w:val="00935B52"/>
    <w:rsid w:val="00935E52"/>
    <w:rsid w:val="00936951"/>
    <w:rsid w:val="00936A90"/>
    <w:rsid w:val="009370A6"/>
    <w:rsid w:val="009374F8"/>
    <w:rsid w:val="00937AC7"/>
    <w:rsid w:val="00937D15"/>
    <w:rsid w:val="009404EF"/>
    <w:rsid w:val="009406F4"/>
    <w:rsid w:val="00940A5D"/>
    <w:rsid w:val="00940BCB"/>
    <w:rsid w:val="00940C1B"/>
    <w:rsid w:val="00940D85"/>
    <w:rsid w:val="00940DF4"/>
    <w:rsid w:val="00940F45"/>
    <w:rsid w:val="00940FB5"/>
    <w:rsid w:val="0094148B"/>
    <w:rsid w:val="00941798"/>
    <w:rsid w:val="00941A1C"/>
    <w:rsid w:val="00941B97"/>
    <w:rsid w:val="00941CE1"/>
    <w:rsid w:val="009427F4"/>
    <w:rsid w:val="00942BB8"/>
    <w:rsid w:val="0094335F"/>
    <w:rsid w:val="00943786"/>
    <w:rsid w:val="00943A0B"/>
    <w:rsid w:val="00943D09"/>
    <w:rsid w:val="00944202"/>
    <w:rsid w:val="00944335"/>
    <w:rsid w:val="00944710"/>
    <w:rsid w:val="00944AF4"/>
    <w:rsid w:val="00944D54"/>
    <w:rsid w:val="00944EA3"/>
    <w:rsid w:val="00944EC4"/>
    <w:rsid w:val="00945337"/>
    <w:rsid w:val="0094567F"/>
    <w:rsid w:val="009458DC"/>
    <w:rsid w:val="009459DF"/>
    <w:rsid w:val="00945D81"/>
    <w:rsid w:val="00945E49"/>
    <w:rsid w:val="009462D8"/>
    <w:rsid w:val="00946388"/>
    <w:rsid w:val="009469FE"/>
    <w:rsid w:val="00946A96"/>
    <w:rsid w:val="009475DA"/>
    <w:rsid w:val="009477BE"/>
    <w:rsid w:val="0095044E"/>
    <w:rsid w:val="009509D7"/>
    <w:rsid w:val="00950B09"/>
    <w:rsid w:val="00950DD1"/>
    <w:rsid w:val="00951098"/>
    <w:rsid w:val="00951417"/>
    <w:rsid w:val="0095154C"/>
    <w:rsid w:val="009517A9"/>
    <w:rsid w:val="009518B4"/>
    <w:rsid w:val="009518BD"/>
    <w:rsid w:val="00951995"/>
    <w:rsid w:val="00951C7E"/>
    <w:rsid w:val="00951CF6"/>
    <w:rsid w:val="00951F93"/>
    <w:rsid w:val="00952216"/>
    <w:rsid w:val="0095225E"/>
    <w:rsid w:val="00952ACA"/>
    <w:rsid w:val="00952E92"/>
    <w:rsid w:val="009537A7"/>
    <w:rsid w:val="00953B1F"/>
    <w:rsid w:val="009542A5"/>
    <w:rsid w:val="009543E7"/>
    <w:rsid w:val="009548C3"/>
    <w:rsid w:val="00954A45"/>
    <w:rsid w:val="0095506D"/>
    <w:rsid w:val="009553C4"/>
    <w:rsid w:val="009555E2"/>
    <w:rsid w:val="009557DF"/>
    <w:rsid w:val="00955A2E"/>
    <w:rsid w:val="00956101"/>
    <w:rsid w:val="00956526"/>
    <w:rsid w:val="0095665C"/>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92"/>
    <w:rsid w:val="009615CC"/>
    <w:rsid w:val="009616FA"/>
    <w:rsid w:val="00961829"/>
    <w:rsid w:val="00961E6D"/>
    <w:rsid w:val="00961F21"/>
    <w:rsid w:val="009621FF"/>
    <w:rsid w:val="00962647"/>
    <w:rsid w:val="00962874"/>
    <w:rsid w:val="0096292B"/>
    <w:rsid w:val="0096336E"/>
    <w:rsid w:val="009633FC"/>
    <w:rsid w:val="0096392B"/>
    <w:rsid w:val="0096397B"/>
    <w:rsid w:val="00963A7C"/>
    <w:rsid w:val="009640C7"/>
    <w:rsid w:val="009649EA"/>
    <w:rsid w:val="00964BF7"/>
    <w:rsid w:val="00964D51"/>
    <w:rsid w:val="00964E3C"/>
    <w:rsid w:val="00964E69"/>
    <w:rsid w:val="0096504D"/>
    <w:rsid w:val="009654F0"/>
    <w:rsid w:val="009659EA"/>
    <w:rsid w:val="0096691D"/>
    <w:rsid w:val="00966C81"/>
    <w:rsid w:val="00966EC4"/>
    <w:rsid w:val="0096766C"/>
    <w:rsid w:val="00967851"/>
    <w:rsid w:val="00967B67"/>
    <w:rsid w:val="00967D2D"/>
    <w:rsid w:val="00967D7D"/>
    <w:rsid w:val="00970635"/>
    <w:rsid w:val="00970872"/>
    <w:rsid w:val="00970F7A"/>
    <w:rsid w:val="00970FE3"/>
    <w:rsid w:val="00971190"/>
    <w:rsid w:val="009712C3"/>
    <w:rsid w:val="00971EC5"/>
    <w:rsid w:val="00971F6B"/>
    <w:rsid w:val="00971FCC"/>
    <w:rsid w:val="0097298A"/>
    <w:rsid w:val="009729FE"/>
    <w:rsid w:val="00972A0B"/>
    <w:rsid w:val="00972BB7"/>
    <w:rsid w:val="00972C06"/>
    <w:rsid w:val="00972EAB"/>
    <w:rsid w:val="00972F4C"/>
    <w:rsid w:val="00972FEB"/>
    <w:rsid w:val="00973257"/>
    <w:rsid w:val="0097328F"/>
    <w:rsid w:val="009732FA"/>
    <w:rsid w:val="0097383E"/>
    <w:rsid w:val="009738E5"/>
    <w:rsid w:val="009739F8"/>
    <w:rsid w:val="00973F29"/>
    <w:rsid w:val="00973FA3"/>
    <w:rsid w:val="00974013"/>
    <w:rsid w:val="00974182"/>
    <w:rsid w:val="009744FF"/>
    <w:rsid w:val="00974520"/>
    <w:rsid w:val="0097496D"/>
    <w:rsid w:val="00974B0E"/>
    <w:rsid w:val="00974B84"/>
    <w:rsid w:val="00974EBD"/>
    <w:rsid w:val="009751BA"/>
    <w:rsid w:val="00975859"/>
    <w:rsid w:val="009761A9"/>
    <w:rsid w:val="00976E81"/>
    <w:rsid w:val="00977311"/>
    <w:rsid w:val="009775C2"/>
    <w:rsid w:val="00977852"/>
    <w:rsid w:val="009778AB"/>
    <w:rsid w:val="00977A2E"/>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98C"/>
    <w:rsid w:val="00985B5B"/>
    <w:rsid w:val="00985C9A"/>
    <w:rsid w:val="00985CA4"/>
    <w:rsid w:val="00985F0C"/>
    <w:rsid w:val="00986956"/>
    <w:rsid w:val="009876A0"/>
    <w:rsid w:val="009879B5"/>
    <w:rsid w:val="009879F4"/>
    <w:rsid w:val="00990A01"/>
    <w:rsid w:val="00990D3B"/>
    <w:rsid w:val="00990DCC"/>
    <w:rsid w:val="009912B2"/>
    <w:rsid w:val="009917F3"/>
    <w:rsid w:val="00991F39"/>
    <w:rsid w:val="009920C5"/>
    <w:rsid w:val="009921AE"/>
    <w:rsid w:val="009925E6"/>
    <w:rsid w:val="00992624"/>
    <w:rsid w:val="009927C4"/>
    <w:rsid w:val="009930C0"/>
    <w:rsid w:val="0099324C"/>
    <w:rsid w:val="00993627"/>
    <w:rsid w:val="00993658"/>
    <w:rsid w:val="0099367D"/>
    <w:rsid w:val="009936F0"/>
    <w:rsid w:val="00993DA5"/>
    <w:rsid w:val="00994D17"/>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184"/>
    <w:rsid w:val="009A1722"/>
    <w:rsid w:val="009A1915"/>
    <w:rsid w:val="009A1B26"/>
    <w:rsid w:val="009A1E77"/>
    <w:rsid w:val="009A20F1"/>
    <w:rsid w:val="009A2180"/>
    <w:rsid w:val="009A246A"/>
    <w:rsid w:val="009A2B78"/>
    <w:rsid w:val="009A3183"/>
    <w:rsid w:val="009A33ED"/>
    <w:rsid w:val="009A34BB"/>
    <w:rsid w:val="009A34CF"/>
    <w:rsid w:val="009A34F2"/>
    <w:rsid w:val="009A3731"/>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529"/>
    <w:rsid w:val="009A76D3"/>
    <w:rsid w:val="009A78D1"/>
    <w:rsid w:val="009A7F42"/>
    <w:rsid w:val="009B003C"/>
    <w:rsid w:val="009B0097"/>
    <w:rsid w:val="009B0A29"/>
    <w:rsid w:val="009B0D09"/>
    <w:rsid w:val="009B1564"/>
    <w:rsid w:val="009B169A"/>
    <w:rsid w:val="009B1B81"/>
    <w:rsid w:val="009B22E9"/>
    <w:rsid w:val="009B2353"/>
    <w:rsid w:val="009B2361"/>
    <w:rsid w:val="009B2433"/>
    <w:rsid w:val="009B3221"/>
    <w:rsid w:val="009B346F"/>
    <w:rsid w:val="009B3694"/>
    <w:rsid w:val="009B3745"/>
    <w:rsid w:val="009B3C79"/>
    <w:rsid w:val="009B3E77"/>
    <w:rsid w:val="009B3F3C"/>
    <w:rsid w:val="009B4821"/>
    <w:rsid w:val="009B4BED"/>
    <w:rsid w:val="009B4C24"/>
    <w:rsid w:val="009B5729"/>
    <w:rsid w:val="009B5821"/>
    <w:rsid w:val="009B594E"/>
    <w:rsid w:val="009B59B0"/>
    <w:rsid w:val="009B5A7E"/>
    <w:rsid w:val="009B616B"/>
    <w:rsid w:val="009B68AD"/>
    <w:rsid w:val="009B6C13"/>
    <w:rsid w:val="009B7BB7"/>
    <w:rsid w:val="009B7FFA"/>
    <w:rsid w:val="009C00EF"/>
    <w:rsid w:val="009C0898"/>
    <w:rsid w:val="009C0BC1"/>
    <w:rsid w:val="009C0C54"/>
    <w:rsid w:val="009C0DBE"/>
    <w:rsid w:val="009C0E79"/>
    <w:rsid w:val="009C10DF"/>
    <w:rsid w:val="009C1518"/>
    <w:rsid w:val="009C15C2"/>
    <w:rsid w:val="009C1A35"/>
    <w:rsid w:val="009C1D4B"/>
    <w:rsid w:val="009C1E0C"/>
    <w:rsid w:val="009C281C"/>
    <w:rsid w:val="009C29E0"/>
    <w:rsid w:val="009C2BEB"/>
    <w:rsid w:val="009C308A"/>
    <w:rsid w:val="009C31B7"/>
    <w:rsid w:val="009C3815"/>
    <w:rsid w:val="009C3A87"/>
    <w:rsid w:val="009C3D88"/>
    <w:rsid w:val="009C3EEC"/>
    <w:rsid w:val="009C4074"/>
    <w:rsid w:val="009C475E"/>
    <w:rsid w:val="009C4A0D"/>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371"/>
    <w:rsid w:val="009D1D55"/>
    <w:rsid w:val="009D2118"/>
    <w:rsid w:val="009D22EA"/>
    <w:rsid w:val="009D2A06"/>
    <w:rsid w:val="009D2BEA"/>
    <w:rsid w:val="009D2C43"/>
    <w:rsid w:val="009D31C1"/>
    <w:rsid w:val="009D3256"/>
    <w:rsid w:val="009D38AE"/>
    <w:rsid w:val="009D3CC0"/>
    <w:rsid w:val="009D3D45"/>
    <w:rsid w:val="009D3D8D"/>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426"/>
    <w:rsid w:val="009E3790"/>
    <w:rsid w:val="009E3AD5"/>
    <w:rsid w:val="009E3C9C"/>
    <w:rsid w:val="009E4482"/>
    <w:rsid w:val="009E457F"/>
    <w:rsid w:val="009E51B6"/>
    <w:rsid w:val="009E53AA"/>
    <w:rsid w:val="009E53D6"/>
    <w:rsid w:val="009E5656"/>
    <w:rsid w:val="009E5970"/>
    <w:rsid w:val="009E5AB4"/>
    <w:rsid w:val="009E5B99"/>
    <w:rsid w:val="009E605E"/>
    <w:rsid w:val="009E641D"/>
    <w:rsid w:val="009E65A4"/>
    <w:rsid w:val="009E6F6E"/>
    <w:rsid w:val="009E7263"/>
    <w:rsid w:val="009E78D9"/>
    <w:rsid w:val="009E798E"/>
    <w:rsid w:val="009E7DAB"/>
    <w:rsid w:val="009F0215"/>
    <w:rsid w:val="009F04E9"/>
    <w:rsid w:val="009F0595"/>
    <w:rsid w:val="009F06F6"/>
    <w:rsid w:val="009F0C38"/>
    <w:rsid w:val="009F0CD1"/>
    <w:rsid w:val="009F1033"/>
    <w:rsid w:val="009F10FC"/>
    <w:rsid w:val="009F187B"/>
    <w:rsid w:val="009F1933"/>
    <w:rsid w:val="009F2114"/>
    <w:rsid w:val="009F2297"/>
    <w:rsid w:val="009F231D"/>
    <w:rsid w:val="009F2B89"/>
    <w:rsid w:val="009F2E7E"/>
    <w:rsid w:val="009F3A4B"/>
    <w:rsid w:val="009F3FC9"/>
    <w:rsid w:val="009F41E1"/>
    <w:rsid w:val="009F4375"/>
    <w:rsid w:val="009F45DF"/>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1444"/>
    <w:rsid w:val="00A02183"/>
    <w:rsid w:val="00A02B26"/>
    <w:rsid w:val="00A03893"/>
    <w:rsid w:val="00A0394B"/>
    <w:rsid w:val="00A04541"/>
    <w:rsid w:val="00A047BB"/>
    <w:rsid w:val="00A04846"/>
    <w:rsid w:val="00A04A36"/>
    <w:rsid w:val="00A04A92"/>
    <w:rsid w:val="00A04F19"/>
    <w:rsid w:val="00A053F6"/>
    <w:rsid w:val="00A05483"/>
    <w:rsid w:val="00A0559E"/>
    <w:rsid w:val="00A05A1F"/>
    <w:rsid w:val="00A05A70"/>
    <w:rsid w:val="00A05BA9"/>
    <w:rsid w:val="00A05DFF"/>
    <w:rsid w:val="00A05E46"/>
    <w:rsid w:val="00A05FF8"/>
    <w:rsid w:val="00A06274"/>
    <w:rsid w:val="00A06F57"/>
    <w:rsid w:val="00A07035"/>
    <w:rsid w:val="00A07443"/>
    <w:rsid w:val="00A07654"/>
    <w:rsid w:val="00A07730"/>
    <w:rsid w:val="00A07B16"/>
    <w:rsid w:val="00A07CA2"/>
    <w:rsid w:val="00A07EA6"/>
    <w:rsid w:val="00A103A3"/>
    <w:rsid w:val="00A105DB"/>
    <w:rsid w:val="00A106FD"/>
    <w:rsid w:val="00A106FE"/>
    <w:rsid w:val="00A10764"/>
    <w:rsid w:val="00A10B48"/>
    <w:rsid w:val="00A10CB4"/>
    <w:rsid w:val="00A114B5"/>
    <w:rsid w:val="00A115BF"/>
    <w:rsid w:val="00A11ACA"/>
    <w:rsid w:val="00A11AE2"/>
    <w:rsid w:val="00A11E0F"/>
    <w:rsid w:val="00A121EA"/>
    <w:rsid w:val="00A12206"/>
    <w:rsid w:val="00A1229B"/>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AA"/>
    <w:rsid w:val="00A164DC"/>
    <w:rsid w:val="00A16A02"/>
    <w:rsid w:val="00A17345"/>
    <w:rsid w:val="00A1789B"/>
    <w:rsid w:val="00A17C1A"/>
    <w:rsid w:val="00A17EE0"/>
    <w:rsid w:val="00A20253"/>
    <w:rsid w:val="00A2049C"/>
    <w:rsid w:val="00A205BF"/>
    <w:rsid w:val="00A2104B"/>
    <w:rsid w:val="00A210E9"/>
    <w:rsid w:val="00A218AE"/>
    <w:rsid w:val="00A219AE"/>
    <w:rsid w:val="00A21A9D"/>
    <w:rsid w:val="00A21AAA"/>
    <w:rsid w:val="00A21C53"/>
    <w:rsid w:val="00A21E51"/>
    <w:rsid w:val="00A22047"/>
    <w:rsid w:val="00A22132"/>
    <w:rsid w:val="00A22207"/>
    <w:rsid w:val="00A224C8"/>
    <w:rsid w:val="00A226BE"/>
    <w:rsid w:val="00A22A06"/>
    <w:rsid w:val="00A22A25"/>
    <w:rsid w:val="00A22D9C"/>
    <w:rsid w:val="00A23162"/>
    <w:rsid w:val="00A23921"/>
    <w:rsid w:val="00A24150"/>
    <w:rsid w:val="00A2470A"/>
    <w:rsid w:val="00A2481C"/>
    <w:rsid w:val="00A24CCF"/>
    <w:rsid w:val="00A24D28"/>
    <w:rsid w:val="00A25A28"/>
    <w:rsid w:val="00A261E4"/>
    <w:rsid w:val="00A26200"/>
    <w:rsid w:val="00A26337"/>
    <w:rsid w:val="00A26883"/>
    <w:rsid w:val="00A26D60"/>
    <w:rsid w:val="00A26E54"/>
    <w:rsid w:val="00A26EE0"/>
    <w:rsid w:val="00A27E36"/>
    <w:rsid w:val="00A3000A"/>
    <w:rsid w:val="00A3072C"/>
    <w:rsid w:val="00A30BAE"/>
    <w:rsid w:val="00A30C1D"/>
    <w:rsid w:val="00A313D0"/>
    <w:rsid w:val="00A314A9"/>
    <w:rsid w:val="00A31591"/>
    <w:rsid w:val="00A3170C"/>
    <w:rsid w:val="00A3196D"/>
    <w:rsid w:val="00A31C37"/>
    <w:rsid w:val="00A31E88"/>
    <w:rsid w:val="00A321EE"/>
    <w:rsid w:val="00A32461"/>
    <w:rsid w:val="00A325C2"/>
    <w:rsid w:val="00A325CC"/>
    <w:rsid w:val="00A327E2"/>
    <w:rsid w:val="00A32C37"/>
    <w:rsid w:val="00A32DF4"/>
    <w:rsid w:val="00A3348D"/>
    <w:rsid w:val="00A33BC8"/>
    <w:rsid w:val="00A33C3D"/>
    <w:rsid w:val="00A33C9E"/>
    <w:rsid w:val="00A33E75"/>
    <w:rsid w:val="00A341F0"/>
    <w:rsid w:val="00A34D39"/>
    <w:rsid w:val="00A3535F"/>
    <w:rsid w:val="00A35735"/>
    <w:rsid w:val="00A3583A"/>
    <w:rsid w:val="00A35A0B"/>
    <w:rsid w:val="00A35CBB"/>
    <w:rsid w:val="00A36027"/>
    <w:rsid w:val="00A362CB"/>
    <w:rsid w:val="00A36694"/>
    <w:rsid w:val="00A3747D"/>
    <w:rsid w:val="00A377EC"/>
    <w:rsid w:val="00A37922"/>
    <w:rsid w:val="00A37A59"/>
    <w:rsid w:val="00A37A8E"/>
    <w:rsid w:val="00A37E9D"/>
    <w:rsid w:val="00A37F2F"/>
    <w:rsid w:val="00A4039E"/>
    <w:rsid w:val="00A40531"/>
    <w:rsid w:val="00A40889"/>
    <w:rsid w:val="00A40B81"/>
    <w:rsid w:val="00A41009"/>
    <w:rsid w:val="00A41114"/>
    <w:rsid w:val="00A41179"/>
    <w:rsid w:val="00A41263"/>
    <w:rsid w:val="00A41772"/>
    <w:rsid w:val="00A418E6"/>
    <w:rsid w:val="00A418FF"/>
    <w:rsid w:val="00A41CA0"/>
    <w:rsid w:val="00A41FC9"/>
    <w:rsid w:val="00A42659"/>
    <w:rsid w:val="00A42721"/>
    <w:rsid w:val="00A42897"/>
    <w:rsid w:val="00A429DE"/>
    <w:rsid w:val="00A4339C"/>
    <w:rsid w:val="00A43BE8"/>
    <w:rsid w:val="00A4449D"/>
    <w:rsid w:val="00A44530"/>
    <w:rsid w:val="00A44882"/>
    <w:rsid w:val="00A44AA5"/>
    <w:rsid w:val="00A44E28"/>
    <w:rsid w:val="00A4570E"/>
    <w:rsid w:val="00A45A3B"/>
    <w:rsid w:val="00A46395"/>
    <w:rsid w:val="00A464DF"/>
    <w:rsid w:val="00A46E7B"/>
    <w:rsid w:val="00A46FAD"/>
    <w:rsid w:val="00A470ED"/>
    <w:rsid w:val="00A47430"/>
    <w:rsid w:val="00A4761F"/>
    <w:rsid w:val="00A47B4B"/>
    <w:rsid w:val="00A5044D"/>
    <w:rsid w:val="00A50AED"/>
    <w:rsid w:val="00A50B00"/>
    <w:rsid w:val="00A511FB"/>
    <w:rsid w:val="00A514EB"/>
    <w:rsid w:val="00A521E0"/>
    <w:rsid w:val="00A52A54"/>
    <w:rsid w:val="00A52B09"/>
    <w:rsid w:val="00A52D1E"/>
    <w:rsid w:val="00A53552"/>
    <w:rsid w:val="00A53DDA"/>
    <w:rsid w:val="00A544BF"/>
    <w:rsid w:val="00A54A90"/>
    <w:rsid w:val="00A54D16"/>
    <w:rsid w:val="00A553B4"/>
    <w:rsid w:val="00A5579B"/>
    <w:rsid w:val="00A55877"/>
    <w:rsid w:val="00A55BB7"/>
    <w:rsid w:val="00A55BF1"/>
    <w:rsid w:val="00A55CCE"/>
    <w:rsid w:val="00A55E76"/>
    <w:rsid w:val="00A5637C"/>
    <w:rsid w:val="00A565AD"/>
    <w:rsid w:val="00A56735"/>
    <w:rsid w:val="00A56839"/>
    <w:rsid w:val="00A56C2C"/>
    <w:rsid w:val="00A570E9"/>
    <w:rsid w:val="00A57311"/>
    <w:rsid w:val="00A57C08"/>
    <w:rsid w:val="00A57F96"/>
    <w:rsid w:val="00A60100"/>
    <w:rsid w:val="00A602EE"/>
    <w:rsid w:val="00A6098D"/>
    <w:rsid w:val="00A60E31"/>
    <w:rsid w:val="00A61344"/>
    <w:rsid w:val="00A615F0"/>
    <w:rsid w:val="00A61828"/>
    <w:rsid w:val="00A61E8C"/>
    <w:rsid w:val="00A61F25"/>
    <w:rsid w:val="00A620AA"/>
    <w:rsid w:val="00A62953"/>
    <w:rsid w:val="00A62961"/>
    <w:rsid w:val="00A62D25"/>
    <w:rsid w:val="00A630F5"/>
    <w:rsid w:val="00A63228"/>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99D"/>
    <w:rsid w:val="00A67A8E"/>
    <w:rsid w:val="00A67AC6"/>
    <w:rsid w:val="00A67EE0"/>
    <w:rsid w:val="00A70A35"/>
    <w:rsid w:val="00A7141F"/>
    <w:rsid w:val="00A718A7"/>
    <w:rsid w:val="00A71D6B"/>
    <w:rsid w:val="00A72343"/>
    <w:rsid w:val="00A73195"/>
    <w:rsid w:val="00A734DA"/>
    <w:rsid w:val="00A73873"/>
    <w:rsid w:val="00A73A4F"/>
    <w:rsid w:val="00A741D1"/>
    <w:rsid w:val="00A744A2"/>
    <w:rsid w:val="00A745D9"/>
    <w:rsid w:val="00A748C3"/>
    <w:rsid w:val="00A748D8"/>
    <w:rsid w:val="00A74955"/>
    <w:rsid w:val="00A74E04"/>
    <w:rsid w:val="00A74F6C"/>
    <w:rsid w:val="00A75204"/>
    <w:rsid w:val="00A75212"/>
    <w:rsid w:val="00A7538B"/>
    <w:rsid w:val="00A75857"/>
    <w:rsid w:val="00A75920"/>
    <w:rsid w:val="00A7619A"/>
    <w:rsid w:val="00A7634B"/>
    <w:rsid w:val="00A7662C"/>
    <w:rsid w:val="00A76696"/>
    <w:rsid w:val="00A76A52"/>
    <w:rsid w:val="00A76BF2"/>
    <w:rsid w:val="00A76D98"/>
    <w:rsid w:val="00A76E00"/>
    <w:rsid w:val="00A76FC0"/>
    <w:rsid w:val="00A76FC9"/>
    <w:rsid w:val="00A770A5"/>
    <w:rsid w:val="00A7735F"/>
    <w:rsid w:val="00A7775F"/>
    <w:rsid w:val="00A77816"/>
    <w:rsid w:val="00A77C0E"/>
    <w:rsid w:val="00A806D6"/>
    <w:rsid w:val="00A80888"/>
    <w:rsid w:val="00A80E52"/>
    <w:rsid w:val="00A8135C"/>
    <w:rsid w:val="00A81633"/>
    <w:rsid w:val="00A81853"/>
    <w:rsid w:val="00A8186B"/>
    <w:rsid w:val="00A81897"/>
    <w:rsid w:val="00A81F4B"/>
    <w:rsid w:val="00A8221B"/>
    <w:rsid w:val="00A82665"/>
    <w:rsid w:val="00A829A1"/>
    <w:rsid w:val="00A831F0"/>
    <w:rsid w:val="00A834EC"/>
    <w:rsid w:val="00A839A4"/>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71D"/>
    <w:rsid w:val="00A91F3E"/>
    <w:rsid w:val="00A9287D"/>
    <w:rsid w:val="00A930F9"/>
    <w:rsid w:val="00A93270"/>
    <w:rsid w:val="00A934FE"/>
    <w:rsid w:val="00A93715"/>
    <w:rsid w:val="00A9399B"/>
    <w:rsid w:val="00A939D3"/>
    <w:rsid w:val="00A93BDA"/>
    <w:rsid w:val="00A93E41"/>
    <w:rsid w:val="00A94017"/>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97F17"/>
    <w:rsid w:val="00AA0003"/>
    <w:rsid w:val="00AA0A0B"/>
    <w:rsid w:val="00AA0AD9"/>
    <w:rsid w:val="00AA158B"/>
    <w:rsid w:val="00AA1D12"/>
    <w:rsid w:val="00AA1DBC"/>
    <w:rsid w:val="00AA1EEC"/>
    <w:rsid w:val="00AA210C"/>
    <w:rsid w:val="00AA27F7"/>
    <w:rsid w:val="00AA29F2"/>
    <w:rsid w:val="00AA2CD8"/>
    <w:rsid w:val="00AA2D01"/>
    <w:rsid w:val="00AA2FDC"/>
    <w:rsid w:val="00AA30A2"/>
    <w:rsid w:val="00AA321B"/>
    <w:rsid w:val="00AA3354"/>
    <w:rsid w:val="00AA34E4"/>
    <w:rsid w:val="00AA37E0"/>
    <w:rsid w:val="00AA3927"/>
    <w:rsid w:val="00AA3B44"/>
    <w:rsid w:val="00AA3B75"/>
    <w:rsid w:val="00AA3BBE"/>
    <w:rsid w:val="00AA3FF1"/>
    <w:rsid w:val="00AA461D"/>
    <w:rsid w:val="00AA4757"/>
    <w:rsid w:val="00AA4AD5"/>
    <w:rsid w:val="00AA4B1B"/>
    <w:rsid w:val="00AA5144"/>
    <w:rsid w:val="00AA53BC"/>
    <w:rsid w:val="00AA5584"/>
    <w:rsid w:val="00AA5903"/>
    <w:rsid w:val="00AA600B"/>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2AE9"/>
    <w:rsid w:val="00AB2FE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5DE7"/>
    <w:rsid w:val="00AB642C"/>
    <w:rsid w:val="00AB64B8"/>
    <w:rsid w:val="00AB6EE8"/>
    <w:rsid w:val="00AB7134"/>
    <w:rsid w:val="00AB74CC"/>
    <w:rsid w:val="00AB76D5"/>
    <w:rsid w:val="00AB7787"/>
    <w:rsid w:val="00AB78AC"/>
    <w:rsid w:val="00AB79C8"/>
    <w:rsid w:val="00AC0046"/>
    <w:rsid w:val="00AC039B"/>
    <w:rsid w:val="00AC0825"/>
    <w:rsid w:val="00AC1191"/>
    <w:rsid w:val="00AC1281"/>
    <w:rsid w:val="00AC1500"/>
    <w:rsid w:val="00AC1569"/>
    <w:rsid w:val="00AC165D"/>
    <w:rsid w:val="00AC2D4E"/>
    <w:rsid w:val="00AC2DA4"/>
    <w:rsid w:val="00AC3084"/>
    <w:rsid w:val="00AC3431"/>
    <w:rsid w:val="00AC3657"/>
    <w:rsid w:val="00AC37AD"/>
    <w:rsid w:val="00AC38E9"/>
    <w:rsid w:val="00AC4391"/>
    <w:rsid w:val="00AC439E"/>
    <w:rsid w:val="00AC4590"/>
    <w:rsid w:val="00AC45D6"/>
    <w:rsid w:val="00AC4676"/>
    <w:rsid w:val="00AC4D53"/>
    <w:rsid w:val="00AC4E2E"/>
    <w:rsid w:val="00AC55E1"/>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1D"/>
    <w:rsid w:val="00AD3BEC"/>
    <w:rsid w:val="00AD3EC6"/>
    <w:rsid w:val="00AD3EFD"/>
    <w:rsid w:val="00AD3F5E"/>
    <w:rsid w:val="00AD4291"/>
    <w:rsid w:val="00AD4775"/>
    <w:rsid w:val="00AD48F9"/>
    <w:rsid w:val="00AD514B"/>
    <w:rsid w:val="00AD534F"/>
    <w:rsid w:val="00AD58E2"/>
    <w:rsid w:val="00AD6C7F"/>
    <w:rsid w:val="00AD6D46"/>
    <w:rsid w:val="00AD70C9"/>
    <w:rsid w:val="00AD732B"/>
    <w:rsid w:val="00AD7346"/>
    <w:rsid w:val="00AD75A6"/>
    <w:rsid w:val="00AD7927"/>
    <w:rsid w:val="00AE0A3A"/>
    <w:rsid w:val="00AE0D23"/>
    <w:rsid w:val="00AE0E9E"/>
    <w:rsid w:val="00AE1418"/>
    <w:rsid w:val="00AE14B7"/>
    <w:rsid w:val="00AE18E9"/>
    <w:rsid w:val="00AE1EFD"/>
    <w:rsid w:val="00AE2080"/>
    <w:rsid w:val="00AE2205"/>
    <w:rsid w:val="00AE232B"/>
    <w:rsid w:val="00AE2BFE"/>
    <w:rsid w:val="00AE3004"/>
    <w:rsid w:val="00AE31B1"/>
    <w:rsid w:val="00AE3CE1"/>
    <w:rsid w:val="00AE4086"/>
    <w:rsid w:val="00AE4557"/>
    <w:rsid w:val="00AE4A1F"/>
    <w:rsid w:val="00AE4B5C"/>
    <w:rsid w:val="00AE4C51"/>
    <w:rsid w:val="00AE4C55"/>
    <w:rsid w:val="00AE4F01"/>
    <w:rsid w:val="00AE552C"/>
    <w:rsid w:val="00AE567B"/>
    <w:rsid w:val="00AE5749"/>
    <w:rsid w:val="00AE5E95"/>
    <w:rsid w:val="00AE60E2"/>
    <w:rsid w:val="00AE6153"/>
    <w:rsid w:val="00AE6433"/>
    <w:rsid w:val="00AE646D"/>
    <w:rsid w:val="00AE6584"/>
    <w:rsid w:val="00AE69BD"/>
    <w:rsid w:val="00AE6D12"/>
    <w:rsid w:val="00AE6EEB"/>
    <w:rsid w:val="00AE723D"/>
    <w:rsid w:val="00AE7992"/>
    <w:rsid w:val="00AF02A2"/>
    <w:rsid w:val="00AF0397"/>
    <w:rsid w:val="00AF0801"/>
    <w:rsid w:val="00AF1414"/>
    <w:rsid w:val="00AF1ECF"/>
    <w:rsid w:val="00AF28B0"/>
    <w:rsid w:val="00AF2DED"/>
    <w:rsid w:val="00AF3ACA"/>
    <w:rsid w:val="00AF3C80"/>
    <w:rsid w:val="00AF3C8C"/>
    <w:rsid w:val="00AF41FC"/>
    <w:rsid w:val="00AF457C"/>
    <w:rsid w:val="00AF4648"/>
    <w:rsid w:val="00AF496B"/>
    <w:rsid w:val="00AF4BC1"/>
    <w:rsid w:val="00AF4CC3"/>
    <w:rsid w:val="00AF4E51"/>
    <w:rsid w:val="00AF5021"/>
    <w:rsid w:val="00AF5363"/>
    <w:rsid w:val="00AF5F78"/>
    <w:rsid w:val="00AF63A9"/>
    <w:rsid w:val="00AF6591"/>
    <w:rsid w:val="00AF66F1"/>
    <w:rsid w:val="00AF6AE3"/>
    <w:rsid w:val="00AF6B1B"/>
    <w:rsid w:val="00AF738A"/>
    <w:rsid w:val="00AF782D"/>
    <w:rsid w:val="00AF7C0B"/>
    <w:rsid w:val="00AF7F09"/>
    <w:rsid w:val="00B002BA"/>
    <w:rsid w:val="00B00306"/>
    <w:rsid w:val="00B00858"/>
    <w:rsid w:val="00B00D62"/>
    <w:rsid w:val="00B010D3"/>
    <w:rsid w:val="00B010DD"/>
    <w:rsid w:val="00B01321"/>
    <w:rsid w:val="00B01A7A"/>
    <w:rsid w:val="00B01CC2"/>
    <w:rsid w:val="00B01F0D"/>
    <w:rsid w:val="00B02014"/>
    <w:rsid w:val="00B0226B"/>
    <w:rsid w:val="00B0226D"/>
    <w:rsid w:val="00B023FC"/>
    <w:rsid w:val="00B02485"/>
    <w:rsid w:val="00B02599"/>
    <w:rsid w:val="00B02A4C"/>
    <w:rsid w:val="00B03101"/>
    <w:rsid w:val="00B039CE"/>
    <w:rsid w:val="00B03D26"/>
    <w:rsid w:val="00B03F0B"/>
    <w:rsid w:val="00B042B1"/>
    <w:rsid w:val="00B04D36"/>
    <w:rsid w:val="00B04F11"/>
    <w:rsid w:val="00B054CE"/>
    <w:rsid w:val="00B0564C"/>
    <w:rsid w:val="00B05688"/>
    <w:rsid w:val="00B05E34"/>
    <w:rsid w:val="00B06102"/>
    <w:rsid w:val="00B0624C"/>
    <w:rsid w:val="00B06AF4"/>
    <w:rsid w:val="00B06C77"/>
    <w:rsid w:val="00B06DA9"/>
    <w:rsid w:val="00B06E5F"/>
    <w:rsid w:val="00B075EC"/>
    <w:rsid w:val="00B077B1"/>
    <w:rsid w:val="00B07CBE"/>
    <w:rsid w:val="00B07F35"/>
    <w:rsid w:val="00B07F48"/>
    <w:rsid w:val="00B1093D"/>
    <w:rsid w:val="00B10BD1"/>
    <w:rsid w:val="00B111BF"/>
    <w:rsid w:val="00B114C4"/>
    <w:rsid w:val="00B11882"/>
    <w:rsid w:val="00B11E29"/>
    <w:rsid w:val="00B12498"/>
    <w:rsid w:val="00B12837"/>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7F"/>
    <w:rsid w:val="00B15A0F"/>
    <w:rsid w:val="00B1624D"/>
    <w:rsid w:val="00B16562"/>
    <w:rsid w:val="00B167A6"/>
    <w:rsid w:val="00B16A3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3FF4"/>
    <w:rsid w:val="00B244F0"/>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7AA"/>
    <w:rsid w:val="00B27BA9"/>
    <w:rsid w:val="00B27C5E"/>
    <w:rsid w:val="00B27D54"/>
    <w:rsid w:val="00B305C0"/>
    <w:rsid w:val="00B30622"/>
    <w:rsid w:val="00B31447"/>
    <w:rsid w:val="00B31D78"/>
    <w:rsid w:val="00B31E5F"/>
    <w:rsid w:val="00B32607"/>
    <w:rsid w:val="00B326BE"/>
    <w:rsid w:val="00B32821"/>
    <w:rsid w:val="00B32CE3"/>
    <w:rsid w:val="00B3331B"/>
    <w:rsid w:val="00B33595"/>
    <w:rsid w:val="00B33808"/>
    <w:rsid w:val="00B3396B"/>
    <w:rsid w:val="00B33AF8"/>
    <w:rsid w:val="00B3416B"/>
    <w:rsid w:val="00B34562"/>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1B49"/>
    <w:rsid w:val="00B42378"/>
    <w:rsid w:val="00B427E4"/>
    <w:rsid w:val="00B42879"/>
    <w:rsid w:val="00B42B9A"/>
    <w:rsid w:val="00B430D3"/>
    <w:rsid w:val="00B432D4"/>
    <w:rsid w:val="00B437BD"/>
    <w:rsid w:val="00B43925"/>
    <w:rsid w:val="00B43985"/>
    <w:rsid w:val="00B439FA"/>
    <w:rsid w:val="00B43B0B"/>
    <w:rsid w:val="00B43D4D"/>
    <w:rsid w:val="00B43EBF"/>
    <w:rsid w:val="00B440CF"/>
    <w:rsid w:val="00B443C5"/>
    <w:rsid w:val="00B4485B"/>
    <w:rsid w:val="00B4500C"/>
    <w:rsid w:val="00B45298"/>
    <w:rsid w:val="00B45385"/>
    <w:rsid w:val="00B458D3"/>
    <w:rsid w:val="00B45A61"/>
    <w:rsid w:val="00B45AAE"/>
    <w:rsid w:val="00B45C79"/>
    <w:rsid w:val="00B460A0"/>
    <w:rsid w:val="00B461C8"/>
    <w:rsid w:val="00B462D6"/>
    <w:rsid w:val="00B46BBB"/>
    <w:rsid w:val="00B47036"/>
    <w:rsid w:val="00B47784"/>
    <w:rsid w:val="00B4783F"/>
    <w:rsid w:val="00B47A09"/>
    <w:rsid w:val="00B47CEF"/>
    <w:rsid w:val="00B47E6A"/>
    <w:rsid w:val="00B47F42"/>
    <w:rsid w:val="00B50445"/>
    <w:rsid w:val="00B504F7"/>
    <w:rsid w:val="00B50D6B"/>
    <w:rsid w:val="00B513F2"/>
    <w:rsid w:val="00B51420"/>
    <w:rsid w:val="00B514E7"/>
    <w:rsid w:val="00B51526"/>
    <w:rsid w:val="00B51A40"/>
    <w:rsid w:val="00B51AFA"/>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5F3A"/>
    <w:rsid w:val="00B5612F"/>
    <w:rsid w:val="00B56347"/>
    <w:rsid w:val="00B565F8"/>
    <w:rsid w:val="00B566E0"/>
    <w:rsid w:val="00B5685D"/>
    <w:rsid w:val="00B57861"/>
    <w:rsid w:val="00B60567"/>
    <w:rsid w:val="00B60569"/>
    <w:rsid w:val="00B607B8"/>
    <w:rsid w:val="00B60BED"/>
    <w:rsid w:val="00B60DF7"/>
    <w:rsid w:val="00B60E6E"/>
    <w:rsid w:val="00B6184F"/>
    <w:rsid w:val="00B619AF"/>
    <w:rsid w:val="00B61B85"/>
    <w:rsid w:val="00B61CFF"/>
    <w:rsid w:val="00B61F70"/>
    <w:rsid w:val="00B6237B"/>
    <w:rsid w:val="00B624C5"/>
    <w:rsid w:val="00B62A18"/>
    <w:rsid w:val="00B63870"/>
    <w:rsid w:val="00B63C1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1CEF"/>
    <w:rsid w:val="00B72184"/>
    <w:rsid w:val="00B7273B"/>
    <w:rsid w:val="00B727B8"/>
    <w:rsid w:val="00B72871"/>
    <w:rsid w:val="00B73259"/>
    <w:rsid w:val="00B73453"/>
    <w:rsid w:val="00B737C7"/>
    <w:rsid w:val="00B741DB"/>
    <w:rsid w:val="00B74570"/>
    <w:rsid w:val="00B74572"/>
    <w:rsid w:val="00B74A0D"/>
    <w:rsid w:val="00B74D13"/>
    <w:rsid w:val="00B74EC0"/>
    <w:rsid w:val="00B7556F"/>
    <w:rsid w:val="00B75667"/>
    <w:rsid w:val="00B758C6"/>
    <w:rsid w:val="00B75B02"/>
    <w:rsid w:val="00B75D3C"/>
    <w:rsid w:val="00B75ED2"/>
    <w:rsid w:val="00B76727"/>
    <w:rsid w:val="00B76A15"/>
    <w:rsid w:val="00B76A73"/>
    <w:rsid w:val="00B76CD5"/>
    <w:rsid w:val="00B77062"/>
    <w:rsid w:val="00B7709F"/>
    <w:rsid w:val="00B774CC"/>
    <w:rsid w:val="00B77632"/>
    <w:rsid w:val="00B77C6B"/>
    <w:rsid w:val="00B77D8A"/>
    <w:rsid w:val="00B8053A"/>
    <w:rsid w:val="00B8053B"/>
    <w:rsid w:val="00B80795"/>
    <w:rsid w:val="00B80F5B"/>
    <w:rsid w:val="00B811F0"/>
    <w:rsid w:val="00B812E8"/>
    <w:rsid w:val="00B81578"/>
    <w:rsid w:val="00B81684"/>
    <w:rsid w:val="00B817F4"/>
    <w:rsid w:val="00B8203A"/>
    <w:rsid w:val="00B8206A"/>
    <w:rsid w:val="00B821AB"/>
    <w:rsid w:val="00B82519"/>
    <w:rsid w:val="00B82942"/>
    <w:rsid w:val="00B82C01"/>
    <w:rsid w:val="00B82E5D"/>
    <w:rsid w:val="00B82ED6"/>
    <w:rsid w:val="00B830F7"/>
    <w:rsid w:val="00B8321E"/>
    <w:rsid w:val="00B8340C"/>
    <w:rsid w:val="00B83AC3"/>
    <w:rsid w:val="00B83D8E"/>
    <w:rsid w:val="00B83DF6"/>
    <w:rsid w:val="00B8408E"/>
    <w:rsid w:val="00B847B6"/>
    <w:rsid w:val="00B84920"/>
    <w:rsid w:val="00B84BE8"/>
    <w:rsid w:val="00B85E03"/>
    <w:rsid w:val="00B85F67"/>
    <w:rsid w:val="00B860E9"/>
    <w:rsid w:val="00B86557"/>
    <w:rsid w:val="00B86734"/>
    <w:rsid w:val="00B8692C"/>
    <w:rsid w:val="00B86BDC"/>
    <w:rsid w:val="00B86CD4"/>
    <w:rsid w:val="00B86E85"/>
    <w:rsid w:val="00B8706E"/>
    <w:rsid w:val="00B87211"/>
    <w:rsid w:val="00B872BD"/>
    <w:rsid w:val="00B874FB"/>
    <w:rsid w:val="00B8769E"/>
    <w:rsid w:val="00B87A48"/>
    <w:rsid w:val="00B90516"/>
    <w:rsid w:val="00B90DC8"/>
    <w:rsid w:val="00B91356"/>
    <w:rsid w:val="00B917B0"/>
    <w:rsid w:val="00B917BD"/>
    <w:rsid w:val="00B91E0F"/>
    <w:rsid w:val="00B926E0"/>
    <w:rsid w:val="00B928B6"/>
    <w:rsid w:val="00B92A14"/>
    <w:rsid w:val="00B93042"/>
    <w:rsid w:val="00B93B55"/>
    <w:rsid w:val="00B93C36"/>
    <w:rsid w:val="00B94054"/>
    <w:rsid w:val="00B94253"/>
    <w:rsid w:val="00B9428A"/>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27D"/>
    <w:rsid w:val="00B977E6"/>
    <w:rsid w:val="00B97B85"/>
    <w:rsid w:val="00B97D8D"/>
    <w:rsid w:val="00BA04F0"/>
    <w:rsid w:val="00BA067F"/>
    <w:rsid w:val="00BA0827"/>
    <w:rsid w:val="00BA13E0"/>
    <w:rsid w:val="00BA17C4"/>
    <w:rsid w:val="00BA1C20"/>
    <w:rsid w:val="00BA1CDD"/>
    <w:rsid w:val="00BA1E0C"/>
    <w:rsid w:val="00BA270E"/>
    <w:rsid w:val="00BA2729"/>
    <w:rsid w:val="00BA283C"/>
    <w:rsid w:val="00BA2AEB"/>
    <w:rsid w:val="00BA2DED"/>
    <w:rsid w:val="00BA2E29"/>
    <w:rsid w:val="00BA3129"/>
    <w:rsid w:val="00BA3909"/>
    <w:rsid w:val="00BA3974"/>
    <w:rsid w:val="00BA3CC9"/>
    <w:rsid w:val="00BA3E03"/>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FD"/>
    <w:rsid w:val="00BA710A"/>
    <w:rsid w:val="00BA7423"/>
    <w:rsid w:val="00BA7541"/>
    <w:rsid w:val="00BA758B"/>
    <w:rsid w:val="00BA7688"/>
    <w:rsid w:val="00BA7EB0"/>
    <w:rsid w:val="00BB0528"/>
    <w:rsid w:val="00BB070E"/>
    <w:rsid w:val="00BB0B3E"/>
    <w:rsid w:val="00BB0D75"/>
    <w:rsid w:val="00BB0FE6"/>
    <w:rsid w:val="00BB109F"/>
    <w:rsid w:val="00BB10BA"/>
    <w:rsid w:val="00BB1211"/>
    <w:rsid w:val="00BB1393"/>
    <w:rsid w:val="00BB1966"/>
    <w:rsid w:val="00BB1B24"/>
    <w:rsid w:val="00BB1C4F"/>
    <w:rsid w:val="00BB1D50"/>
    <w:rsid w:val="00BB225D"/>
    <w:rsid w:val="00BB2649"/>
    <w:rsid w:val="00BB320A"/>
    <w:rsid w:val="00BB3355"/>
    <w:rsid w:val="00BB365A"/>
    <w:rsid w:val="00BB3F4C"/>
    <w:rsid w:val="00BB3F8F"/>
    <w:rsid w:val="00BB3FE9"/>
    <w:rsid w:val="00BB424D"/>
    <w:rsid w:val="00BB4A42"/>
    <w:rsid w:val="00BB5321"/>
    <w:rsid w:val="00BB56F2"/>
    <w:rsid w:val="00BB56F3"/>
    <w:rsid w:val="00BB6037"/>
    <w:rsid w:val="00BB6146"/>
    <w:rsid w:val="00BB61DC"/>
    <w:rsid w:val="00BB62A9"/>
    <w:rsid w:val="00BB6431"/>
    <w:rsid w:val="00BB6472"/>
    <w:rsid w:val="00BB6C81"/>
    <w:rsid w:val="00BB6F3F"/>
    <w:rsid w:val="00BB71EC"/>
    <w:rsid w:val="00BB723D"/>
    <w:rsid w:val="00BB724B"/>
    <w:rsid w:val="00BB7634"/>
    <w:rsid w:val="00BC06E0"/>
    <w:rsid w:val="00BC0854"/>
    <w:rsid w:val="00BC1112"/>
    <w:rsid w:val="00BC16BF"/>
    <w:rsid w:val="00BC1A03"/>
    <w:rsid w:val="00BC1A99"/>
    <w:rsid w:val="00BC201A"/>
    <w:rsid w:val="00BC2359"/>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C7D15"/>
    <w:rsid w:val="00BD013E"/>
    <w:rsid w:val="00BD0238"/>
    <w:rsid w:val="00BD082C"/>
    <w:rsid w:val="00BD0FC4"/>
    <w:rsid w:val="00BD140B"/>
    <w:rsid w:val="00BD1624"/>
    <w:rsid w:val="00BD187A"/>
    <w:rsid w:val="00BD238C"/>
    <w:rsid w:val="00BD2A08"/>
    <w:rsid w:val="00BD2C9F"/>
    <w:rsid w:val="00BD2F55"/>
    <w:rsid w:val="00BD3837"/>
    <w:rsid w:val="00BD386B"/>
    <w:rsid w:val="00BD3C69"/>
    <w:rsid w:val="00BD3D7A"/>
    <w:rsid w:val="00BD4235"/>
    <w:rsid w:val="00BD45AD"/>
    <w:rsid w:val="00BD530F"/>
    <w:rsid w:val="00BD59D8"/>
    <w:rsid w:val="00BD5A26"/>
    <w:rsid w:val="00BD5CD4"/>
    <w:rsid w:val="00BD5FA4"/>
    <w:rsid w:val="00BD6509"/>
    <w:rsid w:val="00BD689C"/>
    <w:rsid w:val="00BD6A22"/>
    <w:rsid w:val="00BD6D88"/>
    <w:rsid w:val="00BD71D8"/>
    <w:rsid w:val="00BD7A82"/>
    <w:rsid w:val="00BD7F9E"/>
    <w:rsid w:val="00BE05F0"/>
    <w:rsid w:val="00BE072F"/>
    <w:rsid w:val="00BE0FC2"/>
    <w:rsid w:val="00BE0FCB"/>
    <w:rsid w:val="00BE13B8"/>
    <w:rsid w:val="00BE16C6"/>
    <w:rsid w:val="00BE1959"/>
    <w:rsid w:val="00BE197A"/>
    <w:rsid w:val="00BE1A06"/>
    <w:rsid w:val="00BE1CE8"/>
    <w:rsid w:val="00BE2404"/>
    <w:rsid w:val="00BE2412"/>
    <w:rsid w:val="00BE269D"/>
    <w:rsid w:val="00BE28FE"/>
    <w:rsid w:val="00BE2B2C"/>
    <w:rsid w:val="00BE312F"/>
    <w:rsid w:val="00BE3829"/>
    <w:rsid w:val="00BE3D2C"/>
    <w:rsid w:val="00BE3EA0"/>
    <w:rsid w:val="00BE403F"/>
    <w:rsid w:val="00BE4593"/>
    <w:rsid w:val="00BE475F"/>
    <w:rsid w:val="00BE5164"/>
    <w:rsid w:val="00BE5519"/>
    <w:rsid w:val="00BE57B1"/>
    <w:rsid w:val="00BE5813"/>
    <w:rsid w:val="00BE59B0"/>
    <w:rsid w:val="00BE60DC"/>
    <w:rsid w:val="00BE6149"/>
    <w:rsid w:val="00BE65B3"/>
    <w:rsid w:val="00BE6D82"/>
    <w:rsid w:val="00BE6FCB"/>
    <w:rsid w:val="00BE72B2"/>
    <w:rsid w:val="00BE790E"/>
    <w:rsid w:val="00BE7B27"/>
    <w:rsid w:val="00BF0058"/>
    <w:rsid w:val="00BF02E6"/>
    <w:rsid w:val="00BF08B0"/>
    <w:rsid w:val="00BF0CEB"/>
    <w:rsid w:val="00BF0E14"/>
    <w:rsid w:val="00BF0F15"/>
    <w:rsid w:val="00BF10D2"/>
    <w:rsid w:val="00BF120B"/>
    <w:rsid w:val="00BF12B0"/>
    <w:rsid w:val="00BF1309"/>
    <w:rsid w:val="00BF1A29"/>
    <w:rsid w:val="00BF21AD"/>
    <w:rsid w:val="00BF220D"/>
    <w:rsid w:val="00BF2372"/>
    <w:rsid w:val="00BF2817"/>
    <w:rsid w:val="00BF2901"/>
    <w:rsid w:val="00BF31CB"/>
    <w:rsid w:val="00BF34B3"/>
    <w:rsid w:val="00BF3BCB"/>
    <w:rsid w:val="00BF3C10"/>
    <w:rsid w:val="00BF3E35"/>
    <w:rsid w:val="00BF3FFA"/>
    <w:rsid w:val="00BF46F1"/>
    <w:rsid w:val="00BF4B69"/>
    <w:rsid w:val="00BF4BFE"/>
    <w:rsid w:val="00BF5400"/>
    <w:rsid w:val="00BF56A8"/>
    <w:rsid w:val="00BF60E3"/>
    <w:rsid w:val="00BF6C19"/>
    <w:rsid w:val="00BF6FBF"/>
    <w:rsid w:val="00BF70A1"/>
    <w:rsid w:val="00BF70F8"/>
    <w:rsid w:val="00BF7B97"/>
    <w:rsid w:val="00BF7C67"/>
    <w:rsid w:val="00BF7D39"/>
    <w:rsid w:val="00BF7D43"/>
    <w:rsid w:val="00C00F1A"/>
    <w:rsid w:val="00C010F5"/>
    <w:rsid w:val="00C01121"/>
    <w:rsid w:val="00C01305"/>
    <w:rsid w:val="00C0150C"/>
    <w:rsid w:val="00C01835"/>
    <w:rsid w:val="00C02192"/>
    <w:rsid w:val="00C023FA"/>
    <w:rsid w:val="00C02B71"/>
    <w:rsid w:val="00C02CDE"/>
    <w:rsid w:val="00C02DD8"/>
    <w:rsid w:val="00C0350D"/>
    <w:rsid w:val="00C039B6"/>
    <w:rsid w:val="00C03A47"/>
    <w:rsid w:val="00C03B7B"/>
    <w:rsid w:val="00C03F0D"/>
    <w:rsid w:val="00C04589"/>
    <w:rsid w:val="00C04591"/>
    <w:rsid w:val="00C04E9E"/>
    <w:rsid w:val="00C057E0"/>
    <w:rsid w:val="00C05863"/>
    <w:rsid w:val="00C05C20"/>
    <w:rsid w:val="00C06066"/>
    <w:rsid w:val="00C0648A"/>
    <w:rsid w:val="00C06690"/>
    <w:rsid w:val="00C067A4"/>
    <w:rsid w:val="00C067FC"/>
    <w:rsid w:val="00C06BE9"/>
    <w:rsid w:val="00C0702B"/>
    <w:rsid w:val="00C071C6"/>
    <w:rsid w:val="00C07709"/>
    <w:rsid w:val="00C0773C"/>
    <w:rsid w:val="00C07A6C"/>
    <w:rsid w:val="00C07AE3"/>
    <w:rsid w:val="00C07AE4"/>
    <w:rsid w:val="00C07C81"/>
    <w:rsid w:val="00C07D3E"/>
    <w:rsid w:val="00C07DE7"/>
    <w:rsid w:val="00C10599"/>
    <w:rsid w:val="00C106DF"/>
    <w:rsid w:val="00C10793"/>
    <w:rsid w:val="00C1083B"/>
    <w:rsid w:val="00C10857"/>
    <w:rsid w:val="00C1114F"/>
    <w:rsid w:val="00C11183"/>
    <w:rsid w:val="00C11197"/>
    <w:rsid w:val="00C11C33"/>
    <w:rsid w:val="00C11C73"/>
    <w:rsid w:val="00C11FE5"/>
    <w:rsid w:val="00C11FF6"/>
    <w:rsid w:val="00C12369"/>
    <w:rsid w:val="00C1286D"/>
    <w:rsid w:val="00C12EB5"/>
    <w:rsid w:val="00C134A1"/>
    <w:rsid w:val="00C13504"/>
    <w:rsid w:val="00C13828"/>
    <w:rsid w:val="00C13C8A"/>
    <w:rsid w:val="00C13F22"/>
    <w:rsid w:val="00C13F33"/>
    <w:rsid w:val="00C140FE"/>
    <w:rsid w:val="00C14131"/>
    <w:rsid w:val="00C149BE"/>
    <w:rsid w:val="00C14C0C"/>
    <w:rsid w:val="00C15135"/>
    <w:rsid w:val="00C159ED"/>
    <w:rsid w:val="00C15FFF"/>
    <w:rsid w:val="00C1662C"/>
    <w:rsid w:val="00C17099"/>
    <w:rsid w:val="00C1733B"/>
    <w:rsid w:val="00C1741D"/>
    <w:rsid w:val="00C174EC"/>
    <w:rsid w:val="00C17593"/>
    <w:rsid w:val="00C179E5"/>
    <w:rsid w:val="00C17D7E"/>
    <w:rsid w:val="00C17D89"/>
    <w:rsid w:val="00C17E62"/>
    <w:rsid w:val="00C202D5"/>
    <w:rsid w:val="00C2068D"/>
    <w:rsid w:val="00C206C4"/>
    <w:rsid w:val="00C206EC"/>
    <w:rsid w:val="00C20BD7"/>
    <w:rsid w:val="00C20F77"/>
    <w:rsid w:val="00C210D4"/>
    <w:rsid w:val="00C212C7"/>
    <w:rsid w:val="00C21B1D"/>
    <w:rsid w:val="00C222CF"/>
    <w:rsid w:val="00C223DE"/>
    <w:rsid w:val="00C232DD"/>
    <w:rsid w:val="00C236CC"/>
    <w:rsid w:val="00C23D91"/>
    <w:rsid w:val="00C2423A"/>
    <w:rsid w:val="00C243D1"/>
    <w:rsid w:val="00C24A5A"/>
    <w:rsid w:val="00C24CA2"/>
    <w:rsid w:val="00C24EE5"/>
    <w:rsid w:val="00C24F74"/>
    <w:rsid w:val="00C250CF"/>
    <w:rsid w:val="00C2544D"/>
    <w:rsid w:val="00C254EB"/>
    <w:rsid w:val="00C255B6"/>
    <w:rsid w:val="00C25D3A"/>
    <w:rsid w:val="00C262F2"/>
    <w:rsid w:val="00C263AE"/>
    <w:rsid w:val="00C26871"/>
    <w:rsid w:val="00C2695A"/>
    <w:rsid w:val="00C274BE"/>
    <w:rsid w:val="00C279E2"/>
    <w:rsid w:val="00C307FA"/>
    <w:rsid w:val="00C30D3F"/>
    <w:rsid w:val="00C30DAA"/>
    <w:rsid w:val="00C30F1F"/>
    <w:rsid w:val="00C30FB5"/>
    <w:rsid w:val="00C30FB7"/>
    <w:rsid w:val="00C31089"/>
    <w:rsid w:val="00C31237"/>
    <w:rsid w:val="00C314DF"/>
    <w:rsid w:val="00C3175A"/>
    <w:rsid w:val="00C319A2"/>
    <w:rsid w:val="00C31C56"/>
    <w:rsid w:val="00C3208A"/>
    <w:rsid w:val="00C32417"/>
    <w:rsid w:val="00C327A0"/>
    <w:rsid w:val="00C32BB7"/>
    <w:rsid w:val="00C33373"/>
    <w:rsid w:val="00C339DE"/>
    <w:rsid w:val="00C33AA7"/>
    <w:rsid w:val="00C33DCE"/>
    <w:rsid w:val="00C34308"/>
    <w:rsid w:val="00C3463A"/>
    <w:rsid w:val="00C346AB"/>
    <w:rsid w:val="00C346BB"/>
    <w:rsid w:val="00C346C1"/>
    <w:rsid w:val="00C3488A"/>
    <w:rsid w:val="00C34C05"/>
    <w:rsid w:val="00C34DD9"/>
    <w:rsid w:val="00C34F1B"/>
    <w:rsid w:val="00C3566B"/>
    <w:rsid w:val="00C35A42"/>
    <w:rsid w:val="00C35B23"/>
    <w:rsid w:val="00C35D4F"/>
    <w:rsid w:val="00C3661D"/>
    <w:rsid w:val="00C36965"/>
    <w:rsid w:val="00C36DAD"/>
    <w:rsid w:val="00C37050"/>
    <w:rsid w:val="00C3731A"/>
    <w:rsid w:val="00C37493"/>
    <w:rsid w:val="00C37F07"/>
    <w:rsid w:val="00C37F85"/>
    <w:rsid w:val="00C37F8D"/>
    <w:rsid w:val="00C4018E"/>
    <w:rsid w:val="00C4039A"/>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5F06"/>
    <w:rsid w:val="00C466A6"/>
    <w:rsid w:val="00C46B53"/>
    <w:rsid w:val="00C470AA"/>
    <w:rsid w:val="00C47838"/>
    <w:rsid w:val="00C47AE8"/>
    <w:rsid w:val="00C502C7"/>
    <w:rsid w:val="00C508B7"/>
    <w:rsid w:val="00C51D11"/>
    <w:rsid w:val="00C523BE"/>
    <w:rsid w:val="00C5257E"/>
    <w:rsid w:val="00C52A05"/>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7F1"/>
    <w:rsid w:val="00C72852"/>
    <w:rsid w:val="00C72953"/>
    <w:rsid w:val="00C72EF5"/>
    <w:rsid w:val="00C73076"/>
    <w:rsid w:val="00C730BB"/>
    <w:rsid w:val="00C732C5"/>
    <w:rsid w:val="00C7357D"/>
    <w:rsid w:val="00C740FD"/>
    <w:rsid w:val="00C74157"/>
    <w:rsid w:val="00C7448E"/>
    <w:rsid w:val="00C748E2"/>
    <w:rsid w:val="00C75004"/>
    <w:rsid w:val="00C7542A"/>
    <w:rsid w:val="00C755E6"/>
    <w:rsid w:val="00C755E8"/>
    <w:rsid w:val="00C75970"/>
    <w:rsid w:val="00C75AC4"/>
    <w:rsid w:val="00C75B22"/>
    <w:rsid w:val="00C75B28"/>
    <w:rsid w:val="00C75C9D"/>
    <w:rsid w:val="00C76A56"/>
    <w:rsid w:val="00C76A6B"/>
    <w:rsid w:val="00C76F37"/>
    <w:rsid w:val="00C7731D"/>
    <w:rsid w:val="00C7799E"/>
    <w:rsid w:val="00C77DF7"/>
    <w:rsid w:val="00C800A8"/>
    <w:rsid w:val="00C80547"/>
    <w:rsid w:val="00C80B7D"/>
    <w:rsid w:val="00C80C97"/>
    <w:rsid w:val="00C8146B"/>
    <w:rsid w:val="00C8198E"/>
    <w:rsid w:val="00C81B30"/>
    <w:rsid w:val="00C82387"/>
    <w:rsid w:val="00C823AF"/>
    <w:rsid w:val="00C8312A"/>
    <w:rsid w:val="00C837D3"/>
    <w:rsid w:val="00C83C45"/>
    <w:rsid w:val="00C84332"/>
    <w:rsid w:val="00C8494D"/>
    <w:rsid w:val="00C8534D"/>
    <w:rsid w:val="00C85DD4"/>
    <w:rsid w:val="00C8624E"/>
    <w:rsid w:val="00C86379"/>
    <w:rsid w:val="00C864DB"/>
    <w:rsid w:val="00C8781D"/>
    <w:rsid w:val="00C87E17"/>
    <w:rsid w:val="00C90188"/>
    <w:rsid w:val="00C901A9"/>
    <w:rsid w:val="00C90532"/>
    <w:rsid w:val="00C905AC"/>
    <w:rsid w:val="00C90B43"/>
    <w:rsid w:val="00C90C65"/>
    <w:rsid w:val="00C90C82"/>
    <w:rsid w:val="00C90C9E"/>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813"/>
    <w:rsid w:val="00C945EC"/>
    <w:rsid w:val="00C9487D"/>
    <w:rsid w:val="00C94C81"/>
    <w:rsid w:val="00C94C87"/>
    <w:rsid w:val="00C94E45"/>
    <w:rsid w:val="00C95300"/>
    <w:rsid w:val="00C95548"/>
    <w:rsid w:val="00C95730"/>
    <w:rsid w:val="00C95962"/>
    <w:rsid w:val="00C95CD4"/>
    <w:rsid w:val="00C96127"/>
    <w:rsid w:val="00C969F6"/>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6530"/>
    <w:rsid w:val="00CA7202"/>
    <w:rsid w:val="00CA73B2"/>
    <w:rsid w:val="00CA74E8"/>
    <w:rsid w:val="00CA7680"/>
    <w:rsid w:val="00CA792F"/>
    <w:rsid w:val="00CB047F"/>
    <w:rsid w:val="00CB0C2A"/>
    <w:rsid w:val="00CB0FA5"/>
    <w:rsid w:val="00CB11BD"/>
    <w:rsid w:val="00CB1368"/>
    <w:rsid w:val="00CB1467"/>
    <w:rsid w:val="00CB16B2"/>
    <w:rsid w:val="00CB1D87"/>
    <w:rsid w:val="00CB1D94"/>
    <w:rsid w:val="00CB1F2A"/>
    <w:rsid w:val="00CB2836"/>
    <w:rsid w:val="00CB2E92"/>
    <w:rsid w:val="00CB3460"/>
    <w:rsid w:val="00CB3886"/>
    <w:rsid w:val="00CB480A"/>
    <w:rsid w:val="00CB4830"/>
    <w:rsid w:val="00CB4FA5"/>
    <w:rsid w:val="00CB510D"/>
    <w:rsid w:val="00CB558B"/>
    <w:rsid w:val="00CB5760"/>
    <w:rsid w:val="00CB58DD"/>
    <w:rsid w:val="00CB590E"/>
    <w:rsid w:val="00CB5A9F"/>
    <w:rsid w:val="00CB5E7A"/>
    <w:rsid w:val="00CB5EF8"/>
    <w:rsid w:val="00CB60DD"/>
    <w:rsid w:val="00CB6343"/>
    <w:rsid w:val="00CB64EF"/>
    <w:rsid w:val="00CB68B3"/>
    <w:rsid w:val="00CB6F9E"/>
    <w:rsid w:val="00CB746A"/>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EF"/>
    <w:rsid w:val="00CC4FF9"/>
    <w:rsid w:val="00CC57AE"/>
    <w:rsid w:val="00CC5867"/>
    <w:rsid w:val="00CC5BD2"/>
    <w:rsid w:val="00CC5E0D"/>
    <w:rsid w:val="00CC606C"/>
    <w:rsid w:val="00CC6B0F"/>
    <w:rsid w:val="00CC6C99"/>
    <w:rsid w:val="00CC6D7A"/>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8FD"/>
    <w:rsid w:val="00CD1B57"/>
    <w:rsid w:val="00CD1E74"/>
    <w:rsid w:val="00CD223B"/>
    <w:rsid w:val="00CD2585"/>
    <w:rsid w:val="00CD25A6"/>
    <w:rsid w:val="00CD283A"/>
    <w:rsid w:val="00CD2962"/>
    <w:rsid w:val="00CD2997"/>
    <w:rsid w:val="00CD309B"/>
    <w:rsid w:val="00CD3122"/>
    <w:rsid w:val="00CD325D"/>
    <w:rsid w:val="00CD3D0C"/>
    <w:rsid w:val="00CD3E10"/>
    <w:rsid w:val="00CD3F09"/>
    <w:rsid w:val="00CD3FAF"/>
    <w:rsid w:val="00CD46D8"/>
    <w:rsid w:val="00CD492B"/>
    <w:rsid w:val="00CD50EE"/>
    <w:rsid w:val="00CD5286"/>
    <w:rsid w:val="00CD52F8"/>
    <w:rsid w:val="00CD5423"/>
    <w:rsid w:val="00CD5C02"/>
    <w:rsid w:val="00CD5F14"/>
    <w:rsid w:val="00CD60D6"/>
    <w:rsid w:val="00CD61E3"/>
    <w:rsid w:val="00CD6814"/>
    <w:rsid w:val="00CD6E0B"/>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212D"/>
    <w:rsid w:val="00CE2427"/>
    <w:rsid w:val="00CE253D"/>
    <w:rsid w:val="00CE2561"/>
    <w:rsid w:val="00CE2EC2"/>
    <w:rsid w:val="00CE3257"/>
    <w:rsid w:val="00CE367C"/>
    <w:rsid w:val="00CE436D"/>
    <w:rsid w:val="00CE4708"/>
    <w:rsid w:val="00CE4E71"/>
    <w:rsid w:val="00CE5086"/>
    <w:rsid w:val="00CE5112"/>
    <w:rsid w:val="00CE5DC1"/>
    <w:rsid w:val="00CE5E50"/>
    <w:rsid w:val="00CE697C"/>
    <w:rsid w:val="00CE698C"/>
    <w:rsid w:val="00CE69F3"/>
    <w:rsid w:val="00CE6AD5"/>
    <w:rsid w:val="00CE6E24"/>
    <w:rsid w:val="00CE76BD"/>
    <w:rsid w:val="00CE79BC"/>
    <w:rsid w:val="00CF02AC"/>
    <w:rsid w:val="00CF057C"/>
    <w:rsid w:val="00CF06E6"/>
    <w:rsid w:val="00CF078D"/>
    <w:rsid w:val="00CF14D1"/>
    <w:rsid w:val="00CF18AB"/>
    <w:rsid w:val="00CF18F4"/>
    <w:rsid w:val="00CF1AA6"/>
    <w:rsid w:val="00CF1EBA"/>
    <w:rsid w:val="00CF20C8"/>
    <w:rsid w:val="00CF233B"/>
    <w:rsid w:val="00CF23D5"/>
    <w:rsid w:val="00CF2639"/>
    <w:rsid w:val="00CF277A"/>
    <w:rsid w:val="00CF2C07"/>
    <w:rsid w:val="00CF2FBF"/>
    <w:rsid w:val="00CF3112"/>
    <w:rsid w:val="00CF33BA"/>
    <w:rsid w:val="00CF3654"/>
    <w:rsid w:val="00CF3F01"/>
    <w:rsid w:val="00CF44C0"/>
    <w:rsid w:val="00CF46E1"/>
    <w:rsid w:val="00CF50A9"/>
    <w:rsid w:val="00CF5D87"/>
    <w:rsid w:val="00CF6121"/>
    <w:rsid w:val="00CF61A3"/>
    <w:rsid w:val="00CF66DE"/>
    <w:rsid w:val="00CF6848"/>
    <w:rsid w:val="00CF6AF3"/>
    <w:rsid w:val="00CF6C9A"/>
    <w:rsid w:val="00CF6F64"/>
    <w:rsid w:val="00CF755E"/>
    <w:rsid w:val="00CF7CCF"/>
    <w:rsid w:val="00CF7E7D"/>
    <w:rsid w:val="00D00522"/>
    <w:rsid w:val="00D00B22"/>
    <w:rsid w:val="00D017EE"/>
    <w:rsid w:val="00D0182B"/>
    <w:rsid w:val="00D0186E"/>
    <w:rsid w:val="00D01881"/>
    <w:rsid w:val="00D01C73"/>
    <w:rsid w:val="00D02369"/>
    <w:rsid w:val="00D0253B"/>
    <w:rsid w:val="00D02C36"/>
    <w:rsid w:val="00D02E17"/>
    <w:rsid w:val="00D0327B"/>
    <w:rsid w:val="00D03334"/>
    <w:rsid w:val="00D03881"/>
    <w:rsid w:val="00D03CD2"/>
    <w:rsid w:val="00D04075"/>
    <w:rsid w:val="00D04BEF"/>
    <w:rsid w:val="00D04FC8"/>
    <w:rsid w:val="00D0505A"/>
    <w:rsid w:val="00D05216"/>
    <w:rsid w:val="00D05393"/>
    <w:rsid w:val="00D05FD4"/>
    <w:rsid w:val="00D06088"/>
    <w:rsid w:val="00D0675C"/>
    <w:rsid w:val="00D06800"/>
    <w:rsid w:val="00D06B22"/>
    <w:rsid w:val="00D06DED"/>
    <w:rsid w:val="00D0735B"/>
    <w:rsid w:val="00D078A9"/>
    <w:rsid w:val="00D078C9"/>
    <w:rsid w:val="00D07D66"/>
    <w:rsid w:val="00D07DCA"/>
    <w:rsid w:val="00D105EB"/>
    <w:rsid w:val="00D1095B"/>
    <w:rsid w:val="00D10E89"/>
    <w:rsid w:val="00D112DD"/>
    <w:rsid w:val="00D11873"/>
    <w:rsid w:val="00D11C73"/>
    <w:rsid w:val="00D11EEE"/>
    <w:rsid w:val="00D11FAE"/>
    <w:rsid w:val="00D123D9"/>
    <w:rsid w:val="00D12440"/>
    <w:rsid w:val="00D12487"/>
    <w:rsid w:val="00D126E6"/>
    <w:rsid w:val="00D12A81"/>
    <w:rsid w:val="00D12B75"/>
    <w:rsid w:val="00D12EB0"/>
    <w:rsid w:val="00D13880"/>
    <w:rsid w:val="00D13BBC"/>
    <w:rsid w:val="00D13CCD"/>
    <w:rsid w:val="00D14204"/>
    <w:rsid w:val="00D15260"/>
    <w:rsid w:val="00D15CFC"/>
    <w:rsid w:val="00D15D9D"/>
    <w:rsid w:val="00D15F30"/>
    <w:rsid w:val="00D1624D"/>
    <w:rsid w:val="00D16BA8"/>
    <w:rsid w:val="00D16DEE"/>
    <w:rsid w:val="00D174E5"/>
    <w:rsid w:val="00D1770D"/>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65B"/>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A92"/>
    <w:rsid w:val="00D26DBE"/>
    <w:rsid w:val="00D26E45"/>
    <w:rsid w:val="00D27F01"/>
    <w:rsid w:val="00D304E3"/>
    <w:rsid w:val="00D30983"/>
    <w:rsid w:val="00D30C46"/>
    <w:rsid w:val="00D30FC7"/>
    <w:rsid w:val="00D31B49"/>
    <w:rsid w:val="00D31B9F"/>
    <w:rsid w:val="00D31BEA"/>
    <w:rsid w:val="00D32590"/>
    <w:rsid w:val="00D32B6E"/>
    <w:rsid w:val="00D33313"/>
    <w:rsid w:val="00D33410"/>
    <w:rsid w:val="00D33463"/>
    <w:rsid w:val="00D337EA"/>
    <w:rsid w:val="00D33AB3"/>
    <w:rsid w:val="00D33AFC"/>
    <w:rsid w:val="00D33C09"/>
    <w:rsid w:val="00D3410B"/>
    <w:rsid w:val="00D344C9"/>
    <w:rsid w:val="00D34F62"/>
    <w:rsid w:val="00D353FF"/>
    <w:rsid w:val="00D35A11"/>
    <w:rsid w:val="00D3609F"/>
    <w:rsid w:val="00D3610A"/>
    <w:rsid w:val="00D3646C"/>
    <w:rsid w:val="00D3668C"/>
    <w:rsid w:val="00D366D3"/>
    <w:rsid w:val="00D369EA"/>
    <w:rsid w:val="00D36C37"/>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6E0"/>
    <w:rsid w:val="00D4370A"/>
    <w:rsid w:val="00D43888"/>
    <w:rsid w:val="00D43AF2"/>
    <w:rsid w:val="00D440D2"/>
    <w:rsid w:val="00D4429F"/>
    <w:rsid w:val="00D44336"/>
    <w:rsid w:val="00D444C3"/>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72E"/>
    <w:rsid w:val="00D50993"/>
    <w:rsid w:val="00D509A1"/>
    <w:rsid w:val="00D50F47"/>
    <w:rsid w:val="00D50F95"/>
    <w:rsid w:val="00D5102A"/>
    <w:rsid w:val="00D513F0"/>
    <w:rsid w:val="00D51565"/>
    <w:rsid w:val="00D51635"/>
    <w:rsid w:val="00D51AAF"/>
    <w:rsid w:val="00D51DC7"/>
    <w:rsid w:val="00D51F84"/>
    <w:rsid w:val="00D52200"/>
    <w:rsid w:val="00D52550"/>
    <w:rsid w:val="00D5294C"/>
    <w:rsid w:val="00D530BC"/>
    <w:rsid w:val="00D5346C"/>
    <w:rsid w:val="00D53658"/>
    <w:rsid w:val="00D53768"/>
    <w:rsid w:val="00D53A7C"/>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1F0"/>
    <w:rsid w:val="00D572B2"/>
    <w:rsid w:val="00D573A2"/>
    <w:rsid w:val="00D578C5"/>
    <w:rsid w:val="00D57C20"/>
    <w:rsid w:val="00D57CEB"/>
    <w:rsid w:val="00D57F0A"/>
    <w:rsid w:val="00D6005F"/>
    <w:rsid w:val="00D600BE"/>
    <w:rsid w:val="00D60207"/>
    <w:rsid w:val="00D60260"/>
    <w:rsid w:val="00D60671"/>
    <w:rsid w:val="00D60BCB"/>
    <w:rsid w:val="00D60CB2"/>
    <w:rsid w:val="00D60DD4"/>
    <w:rsid w:val="00D60E53"/>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44"/>
    <w:rsid w:val="00D6485C"/>
    <w:rsid w:val="00D64CB8"/>
    <w:rsid w:val="00D65404"/>
    <w:rsid w:val="00D6575A"/>
    <w:rsid w:val="00D65837"/>
    <w:rsid w:val="00D65A79"/>
    <w:rsid w:val="00D65AAD"/>
    <w:rsid w:val="00D65E01"/>
    <w:rsid w:val="00D66022"/>
    <w:rsid w:val="00D66065"/>
    <w:rsid w:val="00D662E2"/>
    <w:rsid w:val="00D66D6F"/>
    <w:rsid w:val="00D66DAA"/>
    <w:rsid w:val="00D671E9"/>
    <w:rsid w:val="00D7010A"/>
    <w:rsid w:val="00D7040B"/>
    <w:rsid w:val="00D70F5E"/>
    <w:rsid w:val="00D70F87"/>
    <w:rsid w:val="00D7123A"/>
    <w:rsid w:val="00D71F20"/>
    <w:rsid w:val="00D724FD"/>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243"/>
    <w:rsid w:val="00D7667B"/>
    <w:rsid w:val="00D76A4B"/>
    <w:rsid w:val="00D76DDA"/>
    <w:rsid w:val="00D76E83"/>
    <w:rsid w:val="00D771C9"/>
    <w:rsid w:val="00D771D5"/>
    <w:rsid w:val="00D77207"/>
    <w:rsid w:val="00D774CB"/>
    <w:rsid w:val="00D77B6A"/>
    <w:rsid w:val="00D77FF2"/>
    <w:rsid w:val="00D800A1"/>
    <w:rsid w:val="00D8036A"/>
    <w:rsid w:val="00D8042B"/>
    <w:rsid w:val="00D805F2"/>
    <w:rsid w:val="00D80957"/>
    <w:rsid w:val="00D80AB8"/>
    <w:rsid w:val="00D80C93"/>
    <w:rsid w:val="00D80CCB"/>
    <w:rsid w:val="00D81307"/>
    <w:rsid w:val="00D81388"/>
    <w:rsid w:val="00D817FD"/>
    <w:rsid w:val="00D81C74"/>
    <w:rsid w:val="00D81E9C"/>
    <w:rsid w:val="00D820A7"/>
    <w:rsid w:val="00D820F3"/>
    <w:rsid w:val="00D829AC"/>
    <w:rsid w:val="00D83401"/>
    <w:rsid w:val="00D83713"/>
    <w:rsid w:val="00D83A89"/>
    <w:rsid w:val="00D84268"/>
    <w:rsid w:val="00D846C5"/>
    <w:rsid w:val="00D84D27"/>
    <w:rsid w:val="00D84E20"/>
    <w:rsid w:val="00D8586C"/>
    <w:rsid w:val="00D864A4"/>
    <w:rsid w:val="00D86B37"/>
    <w:rsid w:val="00D86ED1"/>
    <w:rsid w:val="00D87154"/>
    <w:rsid w:val="00D8778A"/>
    <w:rsid w:val="00D87A51"/>
    <w:rsid w:val="00D9045F"/>
    <w:rsid w:val="00D91009"/>
    <w:rsid w:val="00D9120D"/>
    <w:rsid w:val="00D9126A"/>
    <w:rsid w:val="00D912DF"/>
    <w:rsid w:val="00D91C54"/>
    <w:rsid w:val="00D91E52"/>
    <w:rsid w:val="00D91F8C"/>
    <w:rsid w:val="00D91FC3"/>
    <w:rsid w:val="00D92265"/>
    <w:rsid w:val="00D9230B"/>
    <w:rsid w:val="00D923B9"/>
    <w:rsid w:val="00D92558"/>
    <w:rsid w:val="00D92633"/>
    <w:rsid w:val="00D92722"/>
    <w:rsid w:val="00D92CA5"/>
    <w:rsid w:val="00D92CBC"/>
    <w:rsid w:val="00D92E61"/>
    <w:rsid w:val="00D92FD3"/>
    <w:rsid w:val="00D931F2"/>
    <w:rsid w:val="00D943B0"/>
    <w:rsid w:val="00D9441F"/>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7E86"/>
    <w:rsid w:val="00DA0FC0"/>
    <w:rsid w:val="00DA10AB"/>
    <w:rsid w:val="00DA1771"/>
    <w:rsid w:val="00DA17C6"/>
    <w:rsid w:val="00DA1D3F"/>
    <w:rsid w:val="00DA1D80"/>
    <w:rsid w:val="00DA2046"/>
    <w:rsid w:val="00DA2129"/>
    <w:rsid w:val="00DA23D2"/>
    <w:rsid w:val="00DA24F0"/>
    <w:rsid w:val="00DA29C4"/>
    <w:rsid w:val="00DA2CD7"/>
    <w:rsid w:val="00DA2D90"/>
    <w:rsid w:val="00DA3B43"/>
    <w:rsid w:val="00DA3BE7"/>
    <w:rsid w:val="00DA3D7D"/>
    <w:rsid w:val="00DA3F00"/>
    <w:rsid w:val="00DA43CA"/>
    <w:rsid w:val="00DA46AB"/>
    <w:rsid w:val="00DA492A"/>
    <w:rsid w:val="00DA4B10"/>
    <w:rsid w:val="00DA4D11"/>
    <w:rsid w:val="00DA5A53"/>
    <w:rsid w:val="00DA5CA9"/>
    <w:rsid w:val="00DA5E7E"/>
    <w:rsid w:val="00DA6A59"/>
    <w:rsid w:val="00DA6C67"/>
    <w:rsid w:val="00DA714A"/>
    <w:rsid w:val="00DA71AF"/>
    <w:rsid w:val="00DA727D"/>
    <w:rsid w:val="00DA7A85"/>
    <w:rsid w:val="00DA7BC7"/>
    <w:rsid w:val="00DA7E4C"/>
    <w:rsid w:val="00DB0487"/>
    <w:rsid w:val="00DB0564"/>
    <w:rsid w:val="00DB1539"/>
    <w:rsid w:val="00DB191A"/>
    <w:rsid w:val="00DB1DEC"/>
    <w:rsid w:val="00DB1F98"/>
    <w:rsid w:val="00DB2551"/>
    <w:rsid w:val="00DB2A4D"/>
    <w:rsid w:val="00DB31AE"/>
    <w:rsid w:val="00DB35C7"/>
    <w:rsid w:val="00DB38E3"/>
    <w:rsid w:val="00DB39DE"/>
    <w:rsid w:val="00DB3D52"/>
    <w:rsid w:val="00DB42C3"/>
    <w:rsid w:val="00DB4322"/>
    <w:rsid w:val="00DB4755"/>
    <w:rsid w:val="00DB485F"/>
    <w:rsid w:val="00DB4F9D"/>
    <w:rsid w:val="00DB57D2"/>
    <w:rsid w:val="00DB58C0"/>
    <w:rsid w:val="00DB5A21"/>
    <w:rsid w:val="00DB5BEA"/>
    <w:rsid w:val="00DB5DEB"/>
    <w:rsid w:val="00DB5EE5"/>
    <w:rsid w:val="00DB62A6"/>
    <w:rsid w:val="00DB643A"/>
    <w:rsid w:val="00DB6500"/>
    <w:rsid w:val="00DB6598"/>
    <w:rsid w:val="00DB6646"/>
    <w:rsid w:val="00DB68FF"/>
    <w:rsid w:val="00DB6B82"/>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11"/>
    <w:rsid w:val="00DC1763"/>
    <w:rsid w:val="00DC1C38"/>
    <w:rsid w:val="00DC22B7"/>
    <w:rsid w:val="00DC257F"/>
    <w:rsid w:val="00DC2898"/>
    <w:rsid w:val="00DC28A6"/>
    <w:rsid w:val="00DC28EC"/>
    <w:rsid w:val="00DC3131"/>
    <w:rsid w:val="00DC3605"/>
    <w:rsid w:val="00DC3E1F"/>
    <w:rsid w:val="00DC4287"/>
    <w:rsid w:val="00DC4AF3"/>
    <w:rsid w:val="00DC4B72"/>
    <w:rsid w:val="00DC4D82"/>
    <w:rsid w:val="00DC4E9C"/>
    <w:rsid w:val="00DC522F"/>
    <w:rsid w:val="00DC588E"/>
    <w:rsid w:val="00DC616E"/>
    <w:rsid w:val="00DC65D8"/>
    <w:rsid w:val="00DC6A94"/>
    <w:rsid w:val="00DC6AE1"/>
    <w:rsid w:val="00DC6FE4"/>
    <w:rsid w:val="00DC7073"/>
    <w:rsid w:val="00DC7183"/>
    <w:rsid w:val="00DC730D"/>
    <w:rsid w:val="00DC765F"/>
    <w:rsid w:val="00DC7704"/>
    <w:rsid w:val="00DC7722"/>
    <w:rsid w:val="00DC7890"/>
    <w:rsid w:val="00DC7A85"/>
    <w:rsid w:val="00DD02C4"/>
    <w:rsid w:val="00DD0C93"/>
    <w:rsid w:val="00DD0CD5"/>
    <w:rsid w:val="00DD128A"/>
    <w:rsid w:val="00DD12B1"/>
    <w:rsid w:val="00DD12B5"/>
    <w:rsid w:val="00DD1422"/>
    <w:rsid w:val="00DD1947"/>
    <w:rsid w:val="00DD1A59"/>
    <w:rsid w:val="00DD1CC0"/>
    <w:rsid w:val="00DD1ED7"/>
    <w:rsid w:val="00DD23D2"/>
    <w:rsid w:val="00DD242B"/>
    <w:rsid w:val="00DD2FE5"/>
    <w:rsid w:val="00DD30D4"/>
    <w:rsid w:val="00DD3401"/>
    <w:rsid w:val="00DD3430"/>
    <w:rsid w:val="00DD3480"/>
    <w:rsid w:val="00DD3565"/>
    <w:rsid w:val="00DD3B4D"/>
    <w:rsid w:val="00DD3B9B"/>
    <w:rsid w:val="00DD4147"/>
    <w:rsid w:val="00DD49D3"/>
    <w:rsid w:val="00DD4D7C"/>
    <w:rsid w:val="00DD5A32"/>
    <w:rsid w:val="00DD6396"/>
    <w:rsid w:val="00DD654D"/>
    <w:rsid w:val="00DD6C70"/>
    <w:rsid w:val="00DD6CED"/>
    <w:rsid w:val="00DD6DA2"/>
    <w:rsid w:val="00DD7341"/>
    <w:rsid w:val="00DD761C"/>
    <w:rsid w:val="00DD7DF3"/>
    <w:rsid w:val="00DE0171"/>
    <w:rsid w:val="00DE0333"/>
    <w:rsid w:val="00DE044F"/>
    <w:rsid w:val="00DE0558"/>
    <w:rsid w:val="00DE0831"/>
    <w:rsid w:val="00DE183E"/>
    <w:rsid w:val="00DE21CF"/>
    <w:rsid w:val="00DE279F"/>
    <w:rsid w:val="00DE2CEB"/>
    <w:rsid w:val="00DE2D4B"/>
    <w:rsid w:val="00DE3083"/>
    <w:rsid w:val="00DE33AF"/>
    <w:rsid w:val="00DE390B"/>
    <w:rsid w:val="00DE3E7C"/>
    <w:rsid w:val="00DE3F49"/>
    <w:rsid w:val="00DE44F1"/>
    <w:rsid w:val="00DE464E"/>
    <w:rsid w:val="00DE4664"/>
    <w:rsid w:val="00DE47CE"/>
    <w:rsid w:val="00DE480D"/>
    <w:rsid w:val="00DE49DE"/>
    <w:rsid w:val="00DE4B0C"/>
    <w:rsid w:val="00DE4D74"/>
    <w:rsid w:val="00DE516B"/>
    <w:rsid w:val="00DE5C2F"/>
    <w:rsid w:val="00DE61AA"/>
    <w:rsid w:val="00DE6852"/>
    <w:rsid w:val="00DE6A5A"/>
    <w:rsid w:val="00DE6AE9"/>
    <w:rsid w:val="00DE7012"/>
    <w:rsid w:val="00DE7D03"/>
    <w:rsid w:val="00DE7E42"/>
    <w:rsid w:val="00DF02EC"/>
    <w:rsid w:val="00DF0D33"/>
    <w:rsid w:val="00DF0E63"/>
    <w:rsid w:val="00DF0FE6"/>
    <w:rsid w:val="00DF1300"/>
    <w:rsid w:val="00DF1758"/>
    <w:rsid w:val="00DF1ADA"/>
    <w:rsid w:val="00DF1DE2"/>
    <w:rsid w:val="00DF1FD6"/>
    <w:rsid w:val="00DF27C9"/>
    <w:rsid w:val="00DF2D6C"/>
    <w:rsid w:val="00DF2DDB"/>
    <w:rsid w:val="00DF3195"/>
    <w:rsid w:val="00DF32AF"/>
    <w:rsid w:val="00DF3307"/>
    <w:rsid w:val="00DF3A17"/>
    <w:rsid w:val="00DF3A6C"/>
    <w:rsid w:val="00DF4158"/>
    <w:rsid w:val="00DF417C"/>
    <w:rsid w:val="00DF4430"/>
    <w:rsid w:val="00DF4920"/>
    <w:rsid w:val="00DF4A83"/>
    <w:rsid w:val="00DF4C07"/>
    <w:rsid w:val="00DF4DEA"/>
    <w:rsid w:val="00DF4F19"/>
    <w:rsid w:val="00DF5270"/>
    <w:rsid w:val="00DF6014"/>
    <w:rsid w:val="00DF6824"/>
    <w:rsid w:val="00DF6C68"/>
    <w:rsid w:val="00DF7226"/>
    <w:rsid w:val="00E000AA"/>
    <w:rsid w:val="00E004D1"/>
    <w:rsid w:val="00E00633"/>
    <w:rsid w:val="00E00A07"/>
    <w:rsid w:val="00E00EFF"/>
    <w:rsid w:val="00E00F6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94F"/>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09E"/>
    <w:rsid w:val="00E11D58"/>
    <w:rsid w:val="00E11E3A"/>
    <w:rsid w:val="00E11EB8"/>
    <w:rsid w:val="00E125EE"/>
    <w:rsid w:val="00E12775"/>
    <w:rsid w:val="00E1281D"/>
    <w:rsid w:val="00E12A5A"/>
    <w:rsid w:val="00E12DAD"/>
    <w:rsid w:val="00E12DF2"/>
    <w:rsid w:val="00E136AE"/>
    <w:rsid w:val="00E137EA"/>
    <w:rsid w:val="00E139D0"/>
    <w:rsid w:val="00E13A2C"/>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9B8"/>
    <w:rsid w:val="00E17A78"/>
    <w:rsid w:val="00E17C3F"/>
    <w:rsid w:val="00E17CFB"/>
    <w:rsid w:val="00E202F9"/>
    <w:rsid w:val="00E204F7"/>
    <w:rsid w:val="00E20661"/>
    <w:rsid w:val="00E20862"/>
    <w:rsid w:val="00E20AD1"/>
    <w:rsid w:val="00E20E6F"/>
    <w:rsid w:val="00E213F0"/>
    <w:rsid w:val="00E214FB"/>
    <w:rsid w:val="00E216A5"/>
    <w:rsid w:val="00E219EC"/>
    <w:rsid w:val="00E21CCC"/>
    <w:rsid w:val="00E21EA8"/>
    <w:rsid w:val="00E21FD8"/>
    <w:rsid w:val="00E224C9"/>
    <w:rsid w:val="00E226D4"/>
    <w:rsid w:val="00E229F7"/>
    <w:rsid w:val="00E22A10"/>
    <w:rsid w:val="00E22E26"/>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1F41"/>
    <w:rsid w:val="00E327EE"/>
    <w:rsid w:val="00E32E0E"/>
    <w:rsid w:val="00E32EA7"/>
    <w:rsid w:val="00E33802"/>
    <w:rsid w:val="00E33814"/>
    <w:rsid w:val="00E338C2"/>
    <w:rsid w:val="00E339C6"/>
    <w:rsid w:val="00E33BB9"/>
    <w:rsid w:val="00E33E4D"/>
    <w:rsid w:val="00E3457A"/>
    <w:rsid w:val="00E34F08"/>
    <w:rsid w:val="00E3506A"/>
    <w:rsid w:val="00E3511B"/>
    <w:rsid w:val="00E35F47"/>
    <w:rsid w:val="00E362BC"/>
    <w:rsid w:val="00E377BF"/>
    <w:rsid w:val="00E379CC"/>
    <w:rsid w:val="00E37C25"/>
    <w:rsid w:val="00E37EB7"/>
    <w:rsid w:val="00E40362"/>
    <w:rsid w:val="00E4054A"/>
    <w:rsid w:val="00E40DAE"/>
    <w:rsid w:val="00E41A3E"/>
    <w:rsid w:val="00E41D2F"/>
    <w:rsid w:val="00E42FF3"/>
    <w:rsid w:val="00E432AE"/>
    <w:rsid w:val="00E4356E"/>
    <w:rsid w:val="00E43A23"/>
    <w:rsid w:val="00E43F1E"/>
    <w:rsid w:val="00E43FBE"/>
    <w:rsid w:val="00E44800"/>
    <w:rsid w:val="00E448EA"/>
    <w:rsid w:val="00E44C1F"/>
    <w:rsid w:val="00E44F6A"/>
    <w:rsid w:val="00E452D0"/>
    <w:rsid w:val="00E45421"/>
    <w:rsid w:val="00E4577C"/>
    <w:rsid w:val="00E45A9D"/>
    <w:rsid w:val="00E46093"/>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A0F"/>
    <w:rsid w:val="00E53CD9"/>
    <w:rsid w:val="00E53EAE"/>
    <w:rsid w:val="00E545E4"/>
    <w:rsid w:val="00E548A8"/>
    <w:rsid w:val="00E54C37"/>
    <w:rsid w:val="00E54D33"/>
    <w:rsid w:val="00E552BE"/>
    <w:rsid w:val="00E556A3"/>
    <w:rsid w:val="00E55BCA"/>
    <w:rsid w:val="00E56244"/>
    <w:rsid w:val="00E56F70"/>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8C"/>
    <w:rsid w:val="00E63EF4"/>
    <w:rsid w:val="00E6412A"/>
    <w:rsid w:val="00E64286"/>
    <w:rsid w:val="00E64763"/>
    <w:rsid w:val="00E655CD"/>
    <w:rsid w:val="00E65E6B"/>
    <w:rsid w:val="00E6640D"/>
    <w:rsid w:val="00E66718"/>
    <w:rsid w:val="00E667BC"/>
    <w:rsid w:val="00E6682F"/>
    <w:rsid w:val="00E66A1B"/>
    <w:rsid w:val="00E67551"/>
    <w:rsid w:val="00E676A6"/>
    <w:rsid w:val="00E67829"/>
    <w:rsid w:val="00E6784E"/>
    <w:rsid w:val="00E67953"/>
    <w:rsid w:val="00E67D67"/>
    <w:rsid w:val="00E67E2F"/>
    <w:rsid w:val="00E701EB"/>
    <w:rsid w:val="00E705E5"/>
    <w:rsid w:val="00E705E8"/>
    <w:rsid w:val="00E70B0C"/>
    <w:rsid w:val="00E71315"/>
    <w:rsid w:val="00E71DF1"/>
    <w:rsid w:val="00E722EF"/>
    <w:rsid w:val="00E723D3"/>
    <w:rsid w:val="00E7242A"/>
    <w:rsid w:val="00E7245A"/>
    <w:rsid w:val="00E7293E"/>
    <w:rsid w:val="00E72ABE"/>
    <w:rsid w:val="00E72BCC"/>
    <w:rsid w:val="00E73065"/>
    <w:rsid w:val="00E7306F"/>
    <w:rsid w:val="00E73E01"/>
    <w:rsid w:val="00E745E9"/>
    <w:rsid w:val="00E746AB"/>
    <w:rsid w:val="00E7476B"/>
    <w:rsid w:val="00E74B5A"/>
    <w:rsid w:val="00E74CB1"/>
    <w:rsid w:val="00E74DDD"/>
    <w:rsid w:val="00E7524F"/>
    <w:rsid w:val="00E7556D"/>
    <w:rsid w:val="00E756FB"/>
    <w:rsid w:val="00E75BCE"/>
    <w:rsid w:val="00E75F9B"/>
    <w:rsid w:val="00E760A7"/>
    <w:rsid w:val="00E76141"/>
    <w:rsid w:val="00E76224"/>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C6"/>
    <w:rsid w:val="00E850F7"/>
    <w:rsid w:val="00E85483"/>
    <w:rsid w:val="00E856C9"/>
    <w:rsid w:val="00E85796"/>
    <w:rsid w:val="00E859CA"/>
    <w:rsid w:val="00E86057"/>
    <w:rsid w:val="00E861F7"/>
    <w:rsid w:val="00E864B0"/>
    <w:rsid w:val="00E86647"/>
    <w:rsid w:val="00E86BA9"/>
    <w:rsid w:val="00E86DBF"/>
    <w:rsid w:val="00E872F5"/>
    <w:rsid w:val="00E87565"/>
    <w:rsid w:val="00E879F0"/>
    <w:rsid w:val="00E87AE6"/>
    <w:rsid w:val="00E87DCE"/>
    <w:rsid w:val="00E900A2"/>
    <w:rsid w:val="00E90199"/>
    <w:rsid w:val="00E913F0"/>
    <w:rsid w:val="00E91514"/>
    <w:rsid w:val="00E915E1"/>
    <w:rsid w:val="00E9190D"/>
    <w:rsid w:val="00E919F0"/>
    <w:rsid w:val="00E91BF2"/>
    <w:rsid w:val="00E91DDE"/>
    <w:rsid w:val="00E91E61"/>
    <w:rsid w:val="00E920B8"/>
    <w:rsid w:val="00E92483"/>
    <w:rsid w:val="00E924C7"/>
    <w:rsid w:val="00E92E29"/>
    <w:rsid w:val="00E92E36"/>
    <w:rsid w:val="00E92F0A"/>
    <w:rsid w:val="00E93168"/>
    <w:rsid w:val="00E9346A"/>
    <w:rsid w:val="00E93A7A"/>
    <w:rsid w:val="00E93B3D"/>
    <w:rsid w:val="00E93D80"/>
    <w:rsid w:val="00E942A2"/>
    <w:rsid w:val="00E94307"/>
    <w:rsid w:val="00E943EF"/>
    <w:rsid w:val="00E94762"/>
    <w:rsid w:val="00E947DB"/>
    <w:rsid w:val="00E94CB7"/>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D8"/>
    <w:rsid w:val="00EA14FB"/>
    <w:rsid w:val="00EA1787"/>
    <w:rsid w:val="00EA1B4A"/>
    <w:rsid w:val="00EA1E02"/>
    <w:rsid w:val="00EA21F0"/>
    <w:rsid w:val="00EA2271"/>
    <w:rsid w:val="00EA2730"/>
    <w:rsid w:val="00EA3D67"/>
    <w:rsid w:val="00EA3DB9"/>
    <w:rsid w:val="00EA419F"/>
    <w:rsid w:val="00EA475F"/>
    <w:rsid w:val="00EA4877"/>
    <w:rsid w:val="00EA496C"/>
    <w:rsid w:val="00EA4AC2"/>
    <w:rsid w:val="00EA5029"/>
    <w:rsid w:val="00EA5335"/>
    <w:rsid w:val="00EA5EBA"/>
    <w:rsid w:val="00EA6506"/>
    <w:rsid w:val="00EA677A"/>
    <w:rsid w:val="00EA708C"/>
    <w:rsid w:val="00EA709A"/>
    <w:rsid w:val="00EA7A7E"/>
    <w:rsid w:val="00EA7AF2"/>
    <w:rsid w:val="00EA7C2F"/>
    <w:rsid w:val="00EA7CE6"/>
    <w:rsid w:val="00EA7E15"/>
    <w:rsid w:val="00EA7E9E"/>
    <w:rsid w:val="00EA7EF5"/>
    <w:rsid w:val="00EA7F1F"/>
    <w:rsid w:val="00EB0073"/>
    <w:rsid w:val="00EB00CD"/>
    <w:rsid w:val="00EB0330"/>
    <w:rsid w:val="00EB05DC"/>
    <w:rsid w:val="00EB1705"/>
    <w:rsid w:val="00EB1D4D"/>
    <w:rsid w:val="00EB1E07"/>
    <w:rsid w:val="00EB1E25"/>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3FC"/>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BB1"/>
    <w:rsid w:val="00EB7C50"/>
    <w:rsid w:val="00EB7E4D"/>
    <w:rsid w:val="00EB7FE8"/>
    <w:rsid w:val="00EC045E"/>
    <w:rsid w:val="00EC069E"/>
    <w:rsid w:val="00EC0930"/>
    <w:rsid w:val="00EC117E"/>
    <w:rsid w:val="00EC183D"/>
    <w:rsid w:val="00EC1D83"/>
    <w:rsid w:val="00EC1EAA"/>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4F8"/>
    <w:rsid w:val="00ED2A3F"/>
    <w:rsid w:val="00ED2FF1"/>
    <w:rsid w:val="00ED3207"/>
    <w:rsid w:val="00ED32E7"/>
    <w:rsid w:val="00ED3534"/>
    <w:rsid w:val="00ED35B9"/>
    <w:rsid w:val="00ED3637"/>
    <w:rsid w:val="00ED365B"/>
    <w:rsid w:val="00ED3789"/>
    <w:rsid w:val="00ED38D7"/>
    <w:rsid w:val="00ED3A76"/>
    <w:rsid w:val="00ED3B7D"/>
    <w:rsid w:val="00ED3C91"/>
    <w:rsid w:val="00ED4096"/>
    <w:rsid w:val="00ED4FE6"/>
    <w:rsid w:val="00ED5122"/>
    <w:rsid w:val="00ED54F7"/>
    <w:rsid w:val="00ED58F2"/>
    <w:rsid w:val="00ED7122"/>
    <w:rsid w:val="00ED7140"/>
    <w:rsid w:val="00EE08BC"/>
    <w:rsid w:val="00EE09C8"/>
    <w:rsid w:val="00EE09EA"/>
    <w:rsid w:val="00EE0A49"/>
    <w:rsid w:val="00EE0E09"/>
    <w:rsid w:val="00EE12DA"/>
    <w:rsid w:val="00EE15CA"/>
    <w:rsid w:val="00EE18BB"/>
    <w:rsid w:val="00EE19F0"/>
    <w:rsid w:val="00EE1CDA"/>
    <w:rsid w:val="00EE24B7"/>
    <w:rsid w:val="00EE254A"/>
    <w:rsid w:val="00EE2AAB"/>
    <w:rsid w:val="00EE2B75"/>
    <w:rsid w:val="00EE2C45"/>
    <w:rsid w:val="00EE2CA3"/>
    <w:rsid w:val="00EE2EAC"/>
    <w:rsid w:val="00EE3203"/>
    <w:rsid w:val="00EE33A6"/>
    <w:rsid w:val="00EE344F"/>
    <w:rsid w:val="00EE3DCB"/>
    <w:rsid w:val="00EE4818"/>
    <w:rsid w:val="00EE49E0"/>
    <w:rsid w:val="00EE4B9D"/>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1CF5"/>
    <w:rsid w:val="00EF20FD"/>
    <w:rsid w:val="00EF2786"/>
    <w:rsid w:val="00EF2C3D"/>
    <w:rsid w:val="00EF34CD"/>
    <w:rsid w:val="00EF39A6"/>
    <w:rsid w:val="00EF3A28"/>
    <w:rsid w:val="00EF3A3D"/>
    <w:rsid w:val="00EF3A4A"/>
    <w:rsid w:val="00EF3D43"/>
    <w:rsid w:val="00EF41DE"/>
    <w:rsid w:val="00EF447D"/>
    <w:rsid w:val="00EF493B"/>
    <w:rsid w:val="00EF4AA4"/>
    <w:rsid w:val="00EF4F32"/>
    <w:rsid w:val="00EF5247"/>
    <w:rsid w:val="00EF5326"/>
    <w:rsid w:val="00EF5861"/>
    <w:rsid w:val="00EF6141"/>
    <w:rsid w:val="00EF63FC"/>
    <w:rsid w:val="00EF6EF5"/>
    <w:rsid w:val="00EF6F55"/>
    <w:rsid w:val="00EF7194"/>
    <w:rsid w:val="00EF7614"/>
    <w:rsid w:val="00EF7878"/>
    <w:rsid w:val="00EF7DD6"/>
    <w:rsid w:val="00EF7E12"/>
    <w:rsid w:val="00F000F0"/>
    <w:rsid w:val="00F00180"/>
    <w:rsid w:val="00F006E4"/>
    <w:rsid w:val="00F00923"/>
    <w:rsid w:val="00F00A7F"/>
    <w:rsid w:val="00F00A86"/>
    <w:rsid w:val="00F00AF5"/>
    <w:rsid w:val="00F00C9D"/>
    <w:rsid w:val="00F012B6"/>
    <w:rsid w:val="00F017CB"/>
    <w:rsid w:val="00F0197D"/>
    <w:rsid w:val="00F01A58"/>
    <w:rsid w:val="00F023A1"/>
    <w:rsid w:val="00F024E9"/>
    <w:rsid w:val="00F026AE"/>
    <w:rsid w:val="00F027FF"/>
    <w:rsid w:val="00F02D95"/>
    <w:rsid w:val="00F0301D"/>
    <w:rsid w:val="00F032DF"/>
    <w:rsid w:val="00F03466"/>
    <w:rsid w:val="00F0388F"/>
    <w:rsid w:val="00F03891"/>
    <w:rsid w:val="00F041D4"/>
    <w:rsid w:val="00F04474"/>
    <w:rsid w:val="00F04523"/>
    <w:rsid w:val="00F04551"/>
    <w:rsid w:val="00F04B22"/>
    <w:rsid w:val="00F04D51"/>
    <w:rsid w:val="00F04F3E"/>
    <w:rsid w:val="00F0522E"/>
    <w:rsid w:val="00F05EED"/>
    <w:rsid w:val="00F06D91"/>
    <w:rsid w:val="00F06F02"/>
    <w:rsid w:val="00F07E47"/>
    <w:rsid w:val="00F10437"/>
    <w:rsid w:val="00F10465"/>
    <w:rsid w:val="00F10864"/>
    <w:rsid w:val="00F108F5"/>
    <w:rsid w:val="00F11003"/>
    <w:rsid w:val="00F1114C"/>
    <w:rsid w:val="00F1146B"/>
    <w:rsid w:val="00F115E0"/>
    <w:rsid w:val="00F1165E"/>
    <w:rsid w:val="00F11CF5"/>
    <w:rsid w:val="00F124CB"/>
    <w:rsid w:val="00F12691"/>
    <w:rsid w:val="00F1288C"/>
    <w:rsid w:val="00F12B3D"/>
    <w:rsid w:val="00F12D63"/>
    <w:rsid w:val="00F13517"/>
    <w:rsid w:val="00F1403E"/>
    <w:rsid w:val="00F1415B"/>
    <w:rsid w:val="00F14606"/>
    <w:rsid w:val="00F1476B"/>
    <w:rsid w:val="00F149F8"/>
    <w:rsid w:val="00F14A3E"/>
    <w:rsid w:val="00F1533E"/>
    <w:rsid w:val="00F15860"/>
    <w:rsid w:val="00F15B7C"/>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1F"/>
    <w:rsid w:val="00F24A57"/>
    <w:rsid w:val="00F24F4D"/>
    <w:rsid w:val="00F24FA0"/>
    <w:rsid w:val="00F250CE"/>
    <w:rsid w:val="00F25157"/>
    <w:rsid w:val="00F25CC1"/>
    <w:rsid w:val="00F25EB4"/>
    <w:rsid w:val="00F2617C"/>
    <w:rsid w:val="00F2643A"/>
    <w:rsid w:val="00F26886"/>
    <w:rsid w:val="00F2699C"/>
    <w:rsid w:val="00F26A08"/>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4E08"/>
    <w:rsid w:val="00F46074"/>
    <w:rsid w:val="00F465C1"/>
    <w:rsid w:val="00F4678D"/>
    <w:rsid w:val="00F467B0"/>
    <w:rsid w:val="00F46E40"/>
    <w:rsid w:val="00F46F8B"/>
    <w:rsid w:val="00F47132"/>
    <w:rsid w:val="00F47728"/>
    <w:rsid w:val="00F47AFE"/>
    <w:rsid w:val="00F47CBA"/>
    <w:rsid w:val="00F50020"/>
    <w:rsid w:val="00F50671"/>
    <w:rsid w:val="00F50849"/>
    <w:rsid w:val="00F50A3D"/>
    <w:rsid w:val="00F50B5F"/>
    <w:rsid w:val="00F513BA"/>
    <w:rsid w:val="00F51447"/>
    <w:rsid w:val="00F514EF"/>
    <w:rsid w:val="00F516F4"/>
    <w:rsid w:val="00F52756"/>
    <w:rsid w:val="00F52A47"/>
    <w:rsid w:val="00F52A4B"/>
    <w:rsid w:val="00F52C6C"/>
    <w:rsid w:val="00F52FA8"/>
    <w:rsid w:val="00F53342"/>
    <w:rsid w:val="00F538CD"/>
    <w:rsid w:val="00F53B04"/>
    <w:rsid w:val="00F53FE0"/>
    <w:rsid w:val="00F54192"/>
    <w:rsid w:val="00F542D8"/>
    <w:rsid w:val="00F548C8"/>
    <w:rsid w:val="00F5558C"/>
    <w:rsid w:val="00F55AC5"/>
    <w:rsid w:val="00F56234"/>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255B"/>
    <w:rsid w:val="00F627DD"/>
    <w:rsid w:val="00F63289"/>
    <w:rsid w:val="00F634A6"/>
    <w:rsid w:val="00F63622"/>
    <w:rsid w:val="00F6404E"/>
    <w:rsid w:val="00F6433C"/>
    <w:rsid w:val="00F644BD"/>
    <w:rsid w:val="00F6474A"/>
    <w:rsid w:val="00F64966"/>
    <w:rsid w:val="00F64D85"/>
    <w:rsid w:val="00F64F9F"/>
    <w:rsid w:val="00F6522A"/>
    <w:rsid w:val="00F6532D"/>
    <w:rsid w:val="00F65F89"/>
    <w:rsid w:val="00F660B8"/>
    <w:rsid w:val="00F6624A"/>
    <w:rsid w:val="00F6658E"/>
    <w:rsid w:val="00F669E3"/>
    <w:rsid w:val="00F66E93"/>
    <w:rsid w:val="00F67A85"/>
    <w:rsid w:val="00F67F10"/>
    <w:rsid w:val="00F70FF9"/>
    <w:rsid w:val="00F71026"/>
    <w:rsid w:val="00F71042"/>
    <w:rsid w:val="00F710A0"/>
    <w:rsid w:val="00F71550"/>
    <w:rsid w:val="00F71976"/>
    <w:rsid w:val="00F71A99"/>
    <w:rsid w:val="00F71C4F"/>
    <w:rsid w:val="00F71F79"/>
    <w:rsid w:val="00F721A1"/>
    <w:rsid w:val="00F724E3"/>
    <w:rsid w:val="00F727AA"/>
    <w:rsid w:val="00F72823"/>
    <w:rsid w:val="00F729CA"/>
    <w:rsid w:val="00F72C94"/>
    <w:rsid w:val="00F7369F"/>
    <w:rsid w:val="00F73852"/>
    <w:rsid w:val="00F73D87"/>
    <w:rsid w:val="00F73F43"/>
    <w:rsid w:val="00F74482"/>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89D"/>
    <w:rsid w:val="00F82CD8"/>
    <w:rsid w:val="00F83301"/>
    <w:rsid w:val="00F836F5"/>
    <w:rsid w:val="00F837A7"/>
    <w:rsid w:val="00F837DD"/>
    <w:rsid w:val="00F84849"/>
    <w:rsid w:val="00F849D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1B"/>
    <w:rsid w:val="00F923DB"/>
    <w:rsid w:val="00F92725"/>
    <w:rsid w:val="00F9360A"/>
    <w:rsid w:val="00F93A3D"/>
    <w:rsid w:val="00F93D13"/>
    <w:rsid w:val="00F93EE6"/>
    <w:rsid w:val="00F94003"/>
    <w:rsid w:val="00F94412"/>
    <w:rsid w:val="00F94737"/>
    <w:rsid w:val="00F9473D"/>
    <w:rsid w:val="00F94949"/>
    <w:rsid w:val="00F9495D"/>
    <w:rsid w:val="00F95013"/>
    <w:rsid w:val="00F951BD"/>
    <w:rsid w:val="00F95C39"/>
    <w:rsid w:val="00F9632D"/>
    <w:rsid w:val="00F9644F"/>
    <w:rsid w:val="00F965D9"/>
    <w:rsid w:val="00F96827"/>
    <w:rsid w:val="00F96842"/>
    <w:rsid w:val="00F969EB"/>
    <w:rsid w:val="00F96C7A"/>
    <w:rsid w:val="00F96CB6"/>
    <w:rsid w:val="00F96D9B"/>
    <w:rsid w:val="00F96E7C"/>
    <w:rsid w:val="00F975B5"/>
    <w:rsid w:val="00F97E1B"/>
    <w:rsid w:val="00FA04BE"/>
    <w:rsid w:val="00FA0509"/>
    <w:rsid w:val="00FA0A8A"/>
    <w:rsid w:val="00FA0E7C"/>
    <w:rsid w:val="00FA1CBF"/>
    <w:rsid w:val="00FA1D8F"/>
    <w:rsid w:val="00FA1F1D"/>
    <w:rsid w:val="00FA2002"/>
    <w:rsid w:val="00FA2526"/>
    <w:rsid w:val="00FA25D5"/>
    <w:rsid w:val="00FA2AB0"/>
    <w:rsid w:val="00FA3C84"/>
    <w:rsid w:val="00FA3FC0"/>
    <w:rsid w:val="00FA4230"/>
    <w:rsid w:val="00FA49A2"/>
    <w:rsid w:val="00FA4EDE"/>
    <w:rsid w:val="00FA50E8"/>
    <w:rsid w:val="00FA526F"/>
    <w:rsid w:val="00FA53C1"/>
    <w:rsid w:val="00FA5527"/>
    <w:rsid w:val="00FA5871"/>
    <w:rsid w:val="00FA589E"/>
    <w:rsid w:val="00FA5962"/>
    <w:rsid w:val="00FA5995"/>
    <w:rsid w:val="00FA5CEE"/>
    <w:rsid w:val="00FA5E21"/>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434"/>
    <w:rsid w:val="00FB15D5"/>
    <w:rsid w:val="00FB1694"/>
    <w:rsid w:val="00FB18E8"/>
    <w:rsid w:val="00FB19D8"/>
    <w:rsid w:val="00FB22E5"/>
    <w:rsid w:val="00FB2300"/>
    <w:rsid w:val="00FB2803"/>
    <w:rsid w:val="00FB2864"/>
    <w:rsid w:val="00FB2F94"/>
    <w:rsid w:val="00FB35AB"/>
    <w:rsid w:val="00FB38EA"/>
    <w:rsid w:val="00FB3CD6"/>
    <w:rsid w:val="00FB4065"/>
    <w:rsid w:val="00FB44CB"/>
    <w:rsid w:val="00FB4760"/>
    <w:rsid w:val="00FB47B5"/>
    <w:rsid w:val="00FB52FD"/>
    <w:rsid w:val="00FB57A7"/>
    <w:rsid w:val="00FB5A6F"/>
    <w:rsid w:val="00FB5BD6"/>
    <w:rsid w:val="00FB5C61"/>
    <w:rsid w:val="00FB5C96"/>
    <w:rsid w:val="00FB5D73"/>
    <w:rsid w:val="00FB6401"/>
    <w:rsid w:val="00FB67DD"/>
    <w:rsid w:val="00FB68CE"/>
    <w:rsid w:val="00FB6B9D"/>
    <w:rsid w:val="00FB6C5F"/>
    <w:rsid w:val="00FB6C8C"/>
    <w:rsid w:val="00FB72CB"/>
    <w:rsid w:val="00FB77BB"/>
    <w:rsid w:val="00FB7A9C"/>
    <w:rsid w:val="00FB7B41"/>
    <w:rsid w:val="00FC0080"/>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1BD"/>
    <w:rsid w:val="00FC4278"/>
    <w:rsid w:val="00FC4423"/>
    <w:rsid w:val="00FC47D1"/>
    <w:rsid w:val="00FC4CA4"/>
    <w:rsid w:val="00FC4DD6"/>
    <w:rsid w:val="00FC545C"/>
    <w:rsid w:val="00FC553E"/>
    <w:rsid w:val="00FC65A0"/>
    <w:rsid w:val="00FC6B41"/>
    <w:rsid w:val="00FC6EF1"/>
    <w:rsid w:val="00FC7308"/>
    <w:rsid w:val="00FC735B"/>
    <w:rsid w:val="00FC7DD2"/>
    <w:rsid w:val="00FC7F93"/>
    <w:rsid w:val="00FD0C32"/>
    <w:rsid w:val="00FD10D2"/>
    <w:rsid w:val="00FD111E"/>
    <w:rsid w:val="00FD1401"/>
    <w:rsid w:val="00FD14E4"/>
    <w:rsid w:val="00FD2804"/>
    <w:rsid w:val="00FD282A"/>
    <w:rsid w:val="00FD2837"/>
    <w:rsid w:val="00FD2A71"/>
    <w:rsid w:val="00FD2C85"/>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E42"/>
    <w:rsid w:val="00FD7F6A"/>
    <w:rsid w:val="00FE0295"/>
    <w:rsid w:val="00FE04B6"/>
    <w:rsid w:val="00FE05E5"/>
    <w:rsid w:val="00FE0657"/>
    <w:rsid w:val="00FE07D8"/>
    <w:rsid w:val="00FE20AB"/>
    <w:rsid w:val="00FE22FE"/>
    <w:rsid w:val="00FE2514"/>
    <w:rsid w:val="00FE2B7B"/>
    <w:rsid w:val="00FE306A"/>
    <w:rsid w:val="00FE3100"/>
    <w:rsid w:val="00FE3439"/>
    <w:rsid w:val="00FE3768"/>
    <w:rsid w:val="00FE37C6"/>
    <w:rsid w:val="00FE3A1D"/>
    <w:rsid w:val="00FE40B3"/>
    <w:rsid w:val="00FE4E66"/>
    <w:rsid w:val="00FE5172"/>
    <w:rsid w:val="00FE5410"/>
    <w:rsid w:val="00FE5454"/>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33824C"/>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5D8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34"/>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50"/>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50"/>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5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5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4.xml><?xml version="1.0" encoding="utf-8"?>
<ds:datastoreItem xmlns:ds="http://schemas.openxmlformats.org/officeDocument/2006/customXml" ds:itemID="{7A39806A-E221-4DFD-8208-A702E1B63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3</Pages>
  <Words>1238</Words>
  <Characters>7063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8285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dc:description/>
  <cp:lastModifiedBy>Sergeev, Victor</cp:lastModifiedBy>
  <cp:revision>33</cp:revision>
  <cp:lastPrinted>2011-11-09T07:49:00Z</cp:lastPrinted>
  <dcterms:created xsi:type="dcterms:W3CDTF">2018-01-12T16:34:00Z</dcterms:created>
  <dcterms:modified xsi:type="dcterms:W3CDTF">2018-01-12T17:59:00Z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58e1b0b2-9bb2-4469-9c6f-f542dc082608</vt:lpwstr>
  </property>
  <property fmtid="{D5CDD505-2E9C-101B-9397-08002B2CF9AE}" pid="10" name="CTP_BU">
    <vt:lpwstr>NEXT GEN AND STANDARDS GROUP</vt:lpwstr>
  </property>
  <property fmtid="{D5CDD505-2E9C-101B-9397-08002B2CF9AE}" pid="11" name="CTP_TimeStamp">
    <vt:lpwstr>2017-08-11 17:29:55Z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